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64E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2B95D04D"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F18C341" w14:textId="77777777" w:rsidR="00C070A2" w:rsidRPr="00193BC9" w:rsidRDefault="00C070A2" w:rsidP="00C070A2">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4079603" w14:textId="77777777" w:rsidR="00C070A2" w:rsidRPr="00193BC9" w:rsidRDefault="00C070A2" w:rsidP="00C070A2">
      <w:pPr>
        <w:pStyle w:val="BodyTextIndent"/>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212E59A" w14:textId="77777777" w:rsidR="00C070A2" w:rsidRPr="00193BC9" w:rsidRDefault="00C070A2" w:rsidP="00C070A2">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9FF302C" w14:textId="1CE6A6E7" w:rsidR="00C070A2" w:rsidRPr="00C070A2" w:rsidRDefault="00C070A2" w:rsidP="00C070A2">
      <w:pPr>
        <w:pStyle w:val="HTMLPreformatted"/>
        <w:jc w:val="center"/>
        <w:rPr>
          <w:rFonts w:ascii="Sylfaen" w:hAnsi="Sylfaen"/>
          <w:color w:val="000000" w:themeColor="text1"/>
          <w:sz w:val="24"/>
          <w:szCs w:val="24"/>
          <w:lang w:val="ru-RU"/>
        </w:rPr>
      </w:pPr>
      <w:r w:rsidRPr="00C070A2">
        <w:rPr>
          <w:rFonts w:ascii="Sylfaen" w:hAnsi="Sylfaen"/>
          <w:color w:val="000000" w:themeColor="text1"/>
          <w:sz w:val="24"/>
          <w:szCs w:val="24"/>
          <w:lang w:val="ru-RU"/>
        </w:rPr>
        <w:t xml:space="preserve">Настоящий текст объявления утвержден Решением Оценочной </w:t>
      </w:r>
      <w:r w:rsidRPr="00C070A2">
        <w:rPr>
          <w:rFonts w:ascii="Sylfaen" w:hAnsi="Sylfaen"/>
          <w:i/>
          <w:color w:val="000000" w:themeColor="text1"/>
          <w:sz w:val="24"/>
          <w:szCs w:val="24"/>
          <w:lang w:val="ru-RU"/>
        </w:rPr>
        <w:t>Комиссии от "</w:t>
      </w:r>
      <w:r w:rsidRPr="00C070A2">
        <w:rPr>
          <w:rFonts w:ascii="Sylfaen" w:hAnsi="Sylfaen"/>
          <w:b/>
          <w:bCs/>
          <w:i/>
          <w:color w:val="000000" w:themeColor="text1"/>
          <w:sz w:val="24"/>
          <w:szCs w:val="24"/>
          <w:lang w:val="ru-RU"/>
        </w:rPr>
        <w:t>2</w:t>
      </w:r>
      <w:r w:rsidR="008C6BA1" w:rsidRPr="008C6BA1">
        <w:rPr>
          <w:rFonts w:ascii="Sylfaen" w:hAnsi="Sylfaen"/>
          <w:b/>
          <w:bCs/>
          <w:i/>
          <w:color w:val="000000" w:themeColor="text1"/>
          <w:sz w:val="24"/>
          <w:szCs w:val="24"/>
          <w:lang w:val="ru-RU"/>
        </w:rPr>
        <w:t>7</w:t>
      </w:r>
      <w:r w:rsidRPr="00C070A2">
        <w:rPr>
          <w:rFonts w:ascii="Sylfaen" w:hAnsi="Sylfaen"/>
          <w:b/>
          <w:bCs/>
          <w:i/>
          <w:color w:val="000000" w:themeColor="text1"/>
          <w:sz w:val="24"/>
          <w:szCs w:val="24"/>
          <w:lang w:val="ru-RU"/>
        </w:rPr>
        <w:t>" "0</w:t>
      </w:r>
      <w:r>
        <w:rPr>
          <w:rFonts w:ascii="Sylfaen" w:hAnsi="Sylfaen"/>
          <w:b/>
          <w:bCs/>
          <w:i/>
          <w:color w:val="000000" w:themeColor="text1"/>
          <w:sz w:val="24"/>
          <w:szCs w:val="24"/>
          <w:lang w:val="hy-AM"/>
        </w:rPr>
        <w:t>3</w:t>
      </w:r>
      <w:r w:rsidRPr="00C070A2">
        <w:rPr>
          <w:rFonts w:ascii="Sylfaen" w:hAnsi="Sylfaen"/>
          <w:b/>
          <w:bCs/>
          <w:i/>
          <w:color w:val="000000" w:themeColor="text1"/>
          <w:sz w:val="24"/>
          <w:szCs w:val="24"/>
          <w:lang w:val="ru-RU"/>
        </w:rPr>
        <w:t>" 20</w:t>
      </w:r>
      <w:r w:rsidRPr="00193BC9">
        <w:rPr>
          <w:rFonts w:ascii="Sylfaen" w:hAnsi="Sylfaen"/>
          <w:b/>
          <w:bCs/>
          <w:i/>
          <w:color w:val="000000" w:themeColor="text1"/>
          <w:sz w:val="24"/>
          <w:szCs w:val="24"/>
          <w:lang w:val="hy-AM"/>
        </w:rPr>
        <w:t>2</w:t>
      </w:r>
      <w:r w:rsidRPr="00C070A2">
        <w:rPr>
          <w:rFonts w:ascii="Sylfaen" w:hAnsi="Sylfaen"/>
          <w:b/>
          <w:bCs/>
          <w:i/>
          <w:color w:val="000000" w:themeColor="text1"/>
          <w:sz w:val="24"/>
          <w:szCs w:val="24"/>
          <w:lang w:val="ru-RU"/>
        </w:rPr>
        <w:t>6 года "</w:t>
      </w:r>
      <w:r w:rsidRPr="00193BC9">
        <w:rPr>
          <w:rFonts w:ascii="Sylfaen" w:hAnsi="Sylfaen"/>
          <w:b/>
          <w:bCs/>
          <w:i/>
          <w:color w:val="000000" w:themeColor="text1"/>
          <w:sz w:val="24"/>
          <w:szCs w:val="24"/>
          <w:lang w:val="hy-AM"/>
        </w:rPr>
        <w:t>N</w:t>
      </w:r>
      <w:r w:rsidRPr="00C070A2">
        <w:rPr>
          <w:rFonts w:ascii="Sylfaen" w:hAnsi="Sylfaen"/>
          <w:b/>
          <w:bCs/>
          <w:i/>
          <w:color w:val="000000" w:themeColor="text1"/>
          <w:sz w:val="24"/>
          <w:szCs w:val="24"/>
          <w:lang w:val="ru-RU"/>
        </w:rPr>
        <w:t xml:space="preserve"> 01 решения</w:t>
      </w:r>
      <w:r w:rsidRPr="00C070A2">
        <w:rPr>
          <w:rFonts w:ascii="Sylfaen" w:hAnsi="Sylfaen"/>
          <w:color w:val="000000" w:themeColor="text1"/>
          <w:sz w:val="24"/>
          <w:szCs w:val="24"/>
          <w:lang w:val="ru-RU"/>
        </w:rPr>
        <w:t>"</w:t>
      </w:r>
    </w:p>
    <w:p w14:paraId="1DE7B8B1" w14:textId="29DDBAB6" w:rsidR="00C070A2" w:rsidRPr="00193BC9" w:rsidRDefault="00C070A2" w:rsidP="00C070A2">
      <w:pPr>
        <w:pStyle w:val="BodyTextIndent"/>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процедуры </w:t>
      </w:r>
      <w:r w:rsidRPr="00193BC9">
        <w:rPr>
          <w:rFonts w:ascii="Sylfaen" w:hAnsi="Sylfaen"/>
          <w:b/>
          <w:iCs/>
          <w:color w:val="000000" w:themeColor="text1"/>
          <w:lang w:val="af-ZA"/>
        </w:rPr>
        <w:t>ՀՀ ԱՄ ԹՀ ԳՀԱՊՁԲ</w:t>
      </w:r>
      <w:r w:rsidRPr="00193BC9">
        <w:rPr>
          <w:rFonts w:ascii="Sylfaen" w:hAnsi="Sylfaen"/>
          <w:b/>
          <w:iCs/>
          <w:color w:val="000000" w:themeColor="text1"/>
          <w:lang w:val="hy-AM"/>
        </w:rPr>
        <w:t>-</w:t>
      </w:r>
      <w:r w:rsidRPr="00193BC9">
        <w:rPr>
          <w:rFonts w:ascii="Sylfaen" w:hAnsi="Sylfaen"/>
          <w:b/>
          <w:iCs/>
          <w:color w:val="000000" w:themeColor="text1"/>
          <w:lang w:val="af-ZA"/>
        </w:rPr>
        <w:t>2</w:t>
      </w:r>
      <w:r w:rsidRPr="00193BC9">
        <w:rPr>
          <w:rFonts w:ascii="Sylfaen" w:hAnsi="Sylfaen"/>
          <w:b/>
          <w:iCs/>
          <w:color w:val="000000" w:themeColor="text1"/>
        </w:rPr>
        <w:t>6</w:t>
      </w:r>
      <w:r w:rsidRPr="00193BC9">
        <w:rPr>
          <w:rFonts w:ascii="Sylfaen" w:hAnsi="Sylfaen"/>
          <w:b/>
          <w:iCs/>
          <w:color w:val="000000" w:themeColor="text1"/>
          <w:lang w:val="af-ZA"/>
        </w:rPr>
        <w:t>/</w:t>
      </w:r>
      <w:r>
        <w:rPr>
          <w:rFonts w:ascii="Sylfaen" w:hAnsi="Sylfaen"/>
          <w:b/>
          <w:iCs/>
          <w:color w:val="000000" w:themeColor="text1"/>
          <w:lang w:val="hy-AM"/>
        </w:rPr>
        <w:t>4</w:t>
      </w:r>
      <w:r w:rsidR="008C6BA1" w:rsidRPr="008C6BA1">
        <w:rPr>
          <w:rFonts w:ascii="Sylfaen" w:hAnsi="Sylfaen"/>
          <w:b/>
          <w:iCs/>
          <w:color w:val="000000" w:themeColor="text1"/>
        </w:rPr>
        <w:t>4</w:t>
      </w:r>
      <w:r w:rsidRPr="00193BC9">
        <w:rPr>
          <w:rFonts w:ascii="Sylfaen" w:hAnsi="Sylfaen"/>
          <w:i w:val="0"/>
          <w:color w:val="000000" w:themeColor="text1"/>
          <w:lang w:val="af-ZA"/>
        </w:rPr>
        <w:t xml:space="preserve">   </w:t>
      </w:r>
    </w:p>
    <w:p w14:paraId="066A17EC"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D6076B5" w14:textId="77777777" w:rsidR="00C070A2" w:rsidRPr="00193BC9" w:rsidRDefault="00C070A2" w:rsidP="00C070A2">
      <w:pPr>
        <w:pStyle w:val="BodyTextIndent"/>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Pr="00193BC9">
        <w:rPr>
          <w:rFonts w:ascii="Sylfaen" w:hAnsi="Sylfaen"/>
          <w:b/>
          <w:color w:val="000000" w:themeColor="text1"/>
          <w:sz w:val="24"/>
          <w:szCs w:val="24"/>
        </w:rPr>
        <w:t>обшина</w:t>
      </w:r>
      <w:r w:rsidRPr="00193BC9">
        <w:rPr>
          <w:rFonts w:ascii="Sylfaen" w:hAnsi="Sylfaen"/>
          <w:i w:val="0"/>
          <w:color w:val="000000" w:themeColor="text1"/>
          <w:sz w:val="24"/>
          <w:szCs w:val="24"/>
        </w:rPr>
        <w:t xml:space="preserve"> Талина,, находящийся по адресу: РА, г.Талин, ул. Гаи 1</w:t>
      </w:r>
    </w:p>
    <w:p w14:paraId="18B6CB4F" w14:textId="77777777" w:rsidR="00C070A2" w:rsidRPr="00193BC9" w:rsidRDefault="00C070A2" w:rsidP="00C070A2">
      <w:pPr>
        <w:pStyle w:val="BodyTextIndent"/>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Pr="00193BC9">
        <w:rPr>
          <w:rFonts w:ascii="Sylfaen" w:hAnsi="Sylfaen"/>
          <w:color w:val="000000" w:themeColor="text1"/>
          <w:sz w:val="16"/>
          <w:szCs w:val="16"/>
        </w:rPr>
        <w:tab/>
        <w:t>(адрес заказчика)</w:t>
      </w:r>
    </w:p>
    <w:p w14:paraId="37A2491A"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объявляет запроса цены, который проводится одним этапом.</w:t>
      </w:r>
    </w:p>
    <w:p w14:paraId="67DB3526"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Участнику, отобранному по итогам настоящей процедуры,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5F92D050" w14:textId="467A0592" w:rsidR="00C070A2" w:rsidRPr="00BB7953" w:rsidRDefault="00C070A2" w:rsidP="00C070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b/>
          <w:bCs/>
          <w:color w:val="1F1F1F"/>
          <w:sz w:val="22"/>
          <w:szCs w:val="22"/>
          <w:lang w:eastAsia="en-US" w:bidi="ar-SA"/>
        </w:rPr>
      </w:pPr>
      <w:r w:rsidRPr="00BB7953">
        <w:rPr>
          <w:rFonts w:ascii="inherit" w:hAnsi="inherit" w:cs="Courier New"/>
          <w:b/>
          <w:bCs/>
          <w:color w:val="1F1F1F"/>
          <w:sz w:val="22"/>
          <w:szCs w:val="22"/>
          <w:lang w:eastAsia="en-US" w:bidi="ar-SA"/>
        </w:rPr>
        <w:t xml:space="preserve">Закупка </w:t>
      </w:r>
      <w:r w:rsidR="008C6BA1" w:rsidRPr="008C6BA1">
        <w:rPr>
          <w:rFonts w:ascii="inherit" w:hAnsi="inherit" w:cs="Courier New"/>
          <w:b/>
          <w:bCs/>
          <w:color w:val="1F1F1F"/>
          <w:sz w:val="22"/>
          <w:szCs w:val="22"/>
          <w:lang w:eastAsia="en-US" w:bidi="ar-SA"/>
        </w:rPr>
        <w:t xml:space="preserve">столовая посуда и кухонные принадлежности </w:t>
      </w:r>
      <w:r w:rsidRPr="00BB7953">
        <w:rPr>
          <w:rFonts w:ascii="inherit" w:hAnsi="inherit" w:cs="Courier New"/>
          <w:b/>
          <w:bCs/>
          <w:color w:val="1F1F1F"/>
          <w:sz w:val="22"/>
          <w:szCs w:val="22"/>
          <w:lang w:eastAsia="en-US" w:bidi="ar-SA"/>
        </w:rPr>
        <w:t>для нужд детских садов, находящихся в ведении муниципалитета Талина</w:t>
      </w:r>
      <w:r>
        <w:rPr>
          <w:rFonts w:ascii="inherit" w:hAnsi="inherit" w:cs="Courier New"/>
          <w:b/>
          <w:bCs/>
          <w:color w:val="1F1F1F"/>
          <w:sz w:val="22"/>
          <w:szCs w:val="22"/>
          <w:lang w:val="hy-AM" w:eastAsia="en-US" w:bidi="ar-SA"/>
        </w:rPr>
        <w:t xml:space="preserve"> </w:t>
      </w:r>
      <w:r w:rsidRPr="00193BC9">
        <w:rPr>
          <w:rFonts w:ascii="Sylfaen" w:hAnsi="Sylfaen" w:cs="Calibri"/>
          <w:b/>
          <w:i/>
          <w:iCs/>
        </w:rPr>
        <w:t>для нужд общины Талин</w:t>
      </w:r>
      <w:r w:rsidRPr="00193BC9">
        <w:rPr>
          <w:rStyle w:val="rynqvb"/>
          <w:rFonts w:ascii="Sylfaen" w:hAnsi="Sylfaen" w:cs="Calibri"/>
          <w:bCs/>
        </w:rPr>
        <w:t xml:space="preserve"> </w:t>
      </w:r>
      <w:r w:rsidRPr="00193BC9">
        <w:rPr>
          <w:rFonts w:ascii="Sylfaen" w:hAnsi="Sylfaen"/>
          <w:color w:val="000000" w:themeColor="text1"/>
        </w:rPr>
        <w:t>(далее — договор).</w:t>
      </w:r>
    </w:p>
    <w:p w14:paraId="755F2A9D"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F2CF9B" w14:textId="77777777" w:rsidR="00357D48" w:rsidRPr="009044F1" w:rsidRDefault="00A20B69" w:rsidP="00C070A2">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134FD7" w14:textId="77777777" w:rsidR="00357D48" w:rsidRPr="003F762C" w:rsidRDefault="00052084" w:rsidP="00C070A2">
      <w:pPr>
        <w:pStyle w:val="BodyTextIndent"/>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EABF7A" w14:textId="77777777" w:rsidR="000E2427" w:rsidRPr="009044F1" w:rsidRDefault="000E2427" w:rsidP="00C070A2">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2FC07307" w14:textId="77777777" w:rsidR="0067579A" w:rsidRPr="00D5443D" w:rsidRDefault="00357D48" w:rsidP="00C070A2">
      <w:pPr>
        <w:pStyle w:val="BodyTextIndent"/>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664957" w14:textId="492926AA"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w:t>
      </w:r>
      <w:r w:rsidRPr="00193BC9">
        <w:rPr>
          <w:rFonts w:ascii="Sylfaen" w:hAnsi="Sylfaen"/>
          <w:i w:val="0"/>
          <w:color w:val="000000" w:themeColor="text1"/>
          <w:sz w:val="24"/>
          <w:szCs w:val="24"/>
        </w:rPr>
        <w:lastRenderedPageBreak/>
        <w:t>посредством системы электронных закупок Armeps (</w:t>
      </w:r>
      <w:r w:rsidR="009B49AF">
        <w:fldChar w:fldCharType="begin"/>
      </w:r>
      <w:r w:rsidR="009B49AF">
        <w:instrText xml:space="preserve"> HYPERLINK "http://www.armeps.am/" \h </w:instrText>
      </w:r>
      <w:r w:rsidR="009B49AF">
        <w:fldChar w:fldCharType="separate"/>
      </w:r>
      <w:r w:rsidRPr="00193BC9">
        <w:rPr>
          <w:rFonts w:ascii="Sylfaen" w:hAnsi="Sylfaen"/>
          <w:i w:val="0"/>
          <w:color w:val="000000" w:themeColor="text1"/>
          <w:sz w:val="24"/>
          <w:szCs w:val="24"/>
        </w:rPr>
        <w:t>www.armeps.am</w:t>
      </w:r>
      <w:r w:rsidR="009B49AF">
        <w:rPr>
          <w:rFonts w:ascii="Sylfaen" w:hAnsi="Sylfaen"/>
          <w:i w:val="0"/>
          <w:color w:val="000000" w:themeColor="text1"/>
          <w:sz w:val="24"/>
          <w:szCs w:val="24"/>
        </w:rPr>
        <w:fldChar w:fldCharType="end"/>
      </w:r>
      <w:r w:rsidRPr="00193BC9">
        <w:rPr>
          <w:rFonts w:ascii="Sylfaen" w:hAnsi="Sylfaen"/>
          <w:i w:val="0"/>
          <w:color w:val="000000" w:themeColor="text1"/>
          <w:sz w:val="24"/>
          <w:szCs w:val="24"/>
        </w:rPr>
        <w:t>), до 1</w:t>
      </w:r>
      <w:r w:rsidR="008C6BA1" w:rsidRPr="008C6BA1">
        <w:rPr>
          <w:rFonts w:ascii="Sylfaen" w:hAnsi="Sylfaen"/>
          <w:i w:val="0"/>
          <w:color w:val="000000" w:themeColor="text1"/>
          <w:sz w:val="24"/>
          <w:szCs w:val="24"/>
        </w:rPr>
        <w:t>6</w:t>
      </w:r>
      <w:r w:rsidRPr="00193BC9">
        <w:rPr>
          <w:rFonts w:ascii="Sylfaen" w:hAnsi="Sylfaen"/>
          <w:i w:val="0"/>
          <w:color w:val="000000" w:themeColor="text1"/>
          <w:sz w:val="24"/>
          <w:szCs w:val="24"/>
        </w:rPr>
        <w:t xml:space="preserve">:00 часов 7 дня </w:t>
      </w:r>
      <w:r w:rsidRPr="00193BC9">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0</w:t>
      </w:r>
      <w:r w:rsidR="008C6BA1" w:rsidRPr="008C6BA1">
        <w:rPr>
          <w:rFonts w:ascii="Sylfaen" w:hAnsi="Sylfaen"/>
          <w:i w:val="0"/>
          <w:color w:val="000000" w:themeColor="text1"/>
          <w:sz w:val="24"/>
          <w:szCs w:val="24"/>
        </w:rPr>
        <w:t>3</w:t>
      </w:r>
      <w:r w:rsidRPr="00193BC9">
        <w:rPr>
          <w:rFonts w:ascii="Sylfaen" w:hAnsi="Sylfaen"/>
          <w:i w:val="0"/>
          <w:color w:val="000000" w:themeColor="text1"/>
          <w:sz w:val="24"/>
          <w:szCs w:val="24"/>
          <w:lang w:val="hy-AM"/>
        </w:rPr>
        <w:t>.</w:t>
      </w:r>
      <w:r w:rsidRPr="00193BC9">
        <w:rPr>
          <w:rFonts w:ascii="Sylfaen" w:hAnsi="Sylfaen"/>
          <w:i w:val="0"/>
          <w:color w:val="000000" w:themeColor="text1"/>
          <w:sz w:val="24"/>
          <w:szCs w:val="24"/>
        </w:rPr>
        <w:t>0</w:t>
      </w:r>
      <w:r>
        <w:rPr>
          <w:rFonts w:ascii="Sylfaen" w:hAnsi="Sylfaen"/>
          <w:i w:val="0"/>
          <w:color w:val="000000" w:themeColor="text1"/>
          <w:sz w:val="24"/>
          <w:szCs w:val="24"/>
          <w:lang w:val="hy-AM"/>
        </w:rPr>
        <w:t>4</w:t>
      </w:r>
      <w:r w:rsidRPr="00193BC9">
        <w:rPr>
          <w:rFonts w:ascii="Sylfaen" w:hAnsi="Sylfaen"/>
          <w:i w:val="0"/>
          <w:color w:val="000000" w:themeColor="text1"/>
          <w:sz w:val="24"/>
          <w:szCs w:val="24"/>
          <w:lang w:val="hy-AM"/>
        </w:rPr>
        <w:t>.202</w:t>
      </w:r>
      <w:r w:rsidRPr="00193BC9">
        <w:rPr>
          <w:rFonts w:ascii="Sylfaen" w:hAnsi="Sylfaen"/>
          <w:i w:val="0"/>
          <w:color w:val="000000" w:themeColor="text1"/>
          <w:sz w:val="24"/>
          <w:szCs w:val="24"/>
        </w:rPr>
        <w:t>6</w:t>
      </w:r>
      <w:r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4A185E54"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23E7A08C" w14:textId="52B95388"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Вскрытие заявок будет проводиться в электронной форме, посредством системы электронных закупок Armeps, в 1</w:t>
      </w:r>
      <w:r w:rsidR="008C6BA1" w:rsidRPr="008C6BA1">
        <w:rPr>
          <w:rFonts w:ascii="Sylfaen" w:hAnsi="Sylfaen"/>
          <w:i w:val="0"/>
          <w:color w:val="000000" w:themeColor="text1"/>
          <w:sz w:val="24"/>
          <w:szCs w:val="24"/>
        </w:rPr>
        <w:t>6</w:t>
      </w:r>
      <w:r w:rsidRPr="00193BC9">
        <w:rPr>
          <w:rFonts w:ascii="Sylfaen" w:hAnsi="Sylfaen"/>
          <w:i w:val="0"/>
          <w:color w:val="000000" w:themeColor="text1"/>
          <w:sz w:val="24"/>
          <w:szCs w:val="24"/>
        </w:rPr>
        <w:t>:00 часов на 7 день со дня опубликования настоящего объявления.</w:t>
      </w:r>
    </w:p>
    <w:p w14:paraId="0806E125" w14:textId="77777777" w:rsidR="00C070A2" w:rsidRPr="00193BC9"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F80A75" w14:textId="77777777" w:rsidR="00C070A2" w:rsidRDefault="00C070A2" w:rsidP="00C070A2">
      <w:pPr>
        <w:pStyle w:val="BodyTextIndent"/>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w:t>
      </w:r>
    </w:p>
    <w:p w14:paraId="68B5DEF4" w14:textId="77777777" w:rsidR="00C070A2" w:rsidRDefault="00C070A2" w:rsidP="00C070A2">
      <w:pPr>
        <w:pStyle w:val="BodyTextIndent"/>
        <w:widowControl w:val="0"/>
        <w:spacing w:line="240" w:lineRule="auto"/>
        <w:ind w:firstLine="0"/>
        <w:rPr>
          <w:rFonts w:ascii="Sylfaen" w:hAnsi="Sylfaen"/>
          <w:b/>
          <w:bCs/>
          <w:color w:val="000000" w:themeColor="text1"/>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 xml:space="preserve">Оценочной комиссии </w:t>
      </w:r>
      <w:r w:rsidRPr="00193BC9">
        <w:rPr>
          <w:rFonts w:ascii="Sylfaen" w:hAnsi="Sylfaen"/>
          <w:b/>
          <w:bCs/>
          <w:color w:val="000000" w:themeColor="text1"/>
          <w:u w:val="single"/>
        </w:rPr>
        <w:t>A.Oганнисян</w:t>
      </w:r>
    </w:p>
    <w:p w14:paraId="2437162D" w14:textId="77777777" w:rsidR="00C070A2" w:rsidRPr="00BB7953" w:rsidRDefault="00C070A2" w:rsidP="00C070A2">
      <w:pPr>
        <w:pStyle w:val="BodyTextIndent"/>
        <w:widowControl w:val="0"/>
        <w:spacing w:line="240" w:lineRule="auto"/>
        <w:ind w:firstLine="0"/>
        <w:rPr>
          <w:rFonts w:ascii="Sylfaen" w:hAnsi="Sylfaen"/>
          <w:i w:val="0"/>
          <w:color w:val="000000" w:themeColor="text1"/>
          <w:sz w:val="24"/>
          <w:szCs w:val="24"/>
          <w:lang w:val="hy-AM"/>
        </w:rPr>
      </w:pPr>
      <w:r w:rsidRPr="00BB7953">
        <w:rPr>
          <w:rFonts w:ascii="Sylfaen" w:hAnsi="Sylfaen"/>
          <w:color w:val="000000" w:themeColor="text1"/>
          <w:lang w:val="hy-AM"/>
        </w:rPr>
        <w:t xml:space="preserve">                                                                       </w:t>
      </w:r>
      <w:r w:rsidRPr="00193BC9">
        <w:rPr>
          <w:rFonts w:ascii="Sylfaen" w:hAnsi="Sylfaen"/>
          <w:i w:val="0"/>
          <w:color w:val="000000" w:themeColor="text1"/>
          <w:sz w:val="16"/>
          <w:szCs w:val="16"/>
        </w:rPr>
        <w:t>имя, фамилия</w:t>
      </w:r>
    </w:p>
    <w:p w14:paraId="705A8686" w14:textId="77777777" w:rsidR="00C070A2" w:rsidRPr="00193BC9" w:rsidRDefault="00C070A2" w:rsidP="00C070A2">
      <w:pPr>
        <w:pStyle w:val="BodyTextIndent"/>
        <w:widowControl w:val="0"/>
        <w:spacing w:line="240" w:lineRule="auto"/>
        <w:ind w:left="1701" w:firstLine="0"/>
        <w:rPr>
          <w:rFonts w:ascii="Sylfaen" w:hAnsi="Sylfaen"/>
          <w:i w:val="0"/>
          <w:color w:val="000000" w:themeColor="text1"/>
          <w:sz w:val="24"/>
          <w:szCs w:val="24"/>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Телефон +(374)93637127</w:t>
      </w:r>
    </w:p>
    <w:p w14:paraId="5BE7BC23" w14:textId="7B5FEC6C" w:rsidR="00C070A2" w:rsidRPr="00193BC9" w:rsidRDefault="00C070A2" w:rsidP="00C070A2">
      <w:pPr>
        <w:pStyle w:val="BodyTextIndent"/>
        <w:widowControl w:val="0"/>
        <w:spacing w:line="240" w:lineRule="auto"/>
        <w:ind w:left="1701" w:firstLine="0"/>
        <w:rPr>
          <w:rFonts w:ascii="Sylfaen" w:hAnsi="Sylfaen"/>
          <w:i w:val="0"/>
          <w:color w:val="000000" w:themeColor="text1"/>
          <w:sz w:val="24"/>
          <w:szCs w:val="24"/>
          <w:u w:val="single"/>
        </w:rPr>
      </w:pPr>
      <w:r w:rsidRPr="00193BC9">
        <w:rPr>
          <w:rFonts w:ascii="Sylfaen" w:hAnsi="Sylfaen"/>
          <w:i w:val="0"/>
          <w:color w:val="000000" w:themeColor="text1"/>
          <w:sz w:val="24"/>
          <w:szCs w:val="24"/>
        </w:rPr>
        <w:t xml:space="preserve">Электронная почта </w:t>
      </w:r>
      <w:proofErr w:type="spellStart"/>
      <w:r w:rsidRPr="00193BC9">
        <w:rPr>
          <w:rFonts w:ascii="Sylfaen" w:hAnsi="Sylfaen"/>
          <w:b/>
          <w:color w:val="000000" w:themeColor="text1"/>
          <w:sz w:val="24"/>
          <w:szCs w:val="24"/>
          <w:lang w:val="en-US"/>
        </w:rPr>
        <w:t>talingnumner</w:t>
      </w:r>
      <w:proofErr w:type="spellEnd"/>
      <w:r w:rsidRPr="00193BC9">
        <w:rPr>
          <w:rFonts w:ascii="Sylfaen" w:hAnsi="Sylfaen"/>
          <w:b/>
          <w:color w:val="000000" w:themeColor="text1"/>
          <w:sz w:val="24"/>
          <w:szCs w:val="24"/>
        </w:rPr>
        <w:t>@</w:t>
      </w:r>
      <w:r w:rsidR="009B49AF">
        <w:rPr>
          <w:rFonts w:ascii="Sylfaen" w:hAnsi="Sylfaen"/>
          <w:b/>
          <w:color w:val="000000" w:themeColor="text1"/>
          <w:sz w:val="24"/>
          <w:szCs w:val="24"/>
        </w:rPr>
        <w:t>g</w:t>
      </w:r>
      <w:r w:rsidRPr="00193BC9">
        <w:rPr>
          <w:rFonts w:ascii="Sylfaen" w:hAnsi="Sylfaen"/>
          <w:b/>
          <w:color w:val="000000" w:themeColor="text1"/>
          <w:sz w:val="24"/>
          <w:szCs w:val="24"/>
          <w:lang w:val="en-US"/>
        </w:rPr>
        <w:t>mail</w:t>
      </w:r>
      <w:r w:rsidRPr="00193BC9">
        <w:rPr>
          <w:rFonts w:ascii="Sylfaen" w:hAnsi="Sylfaen"/>
          <w:b/>
          <w:color w:val="000000" w:themeColor="text1"/>
          <w:sz w:val="24"/>
          <w:szCs w:val="24"/>
        </w:rPr>
        <w:t>.</w:t>
      </w:r>
      <w:r w:rsidR="009B49AF">
        <w:rPr>
          <w:rFonts w:ascii="Sylfaen" w:hAnsi="Sylfaen"/>
          <w:b/>
          <w:color w:val="000000" w:themeColor="text1"/>
          <w:sz w:val="24"/>
          <w:szCs w:val="24"/>
        </w:rPr>
        <w:t>com</w:t>
      </w:r>
    </w:p>
    <w:p w14:paraId="6429757C" w14:textId="77777777" w:rsidR="00C070A2" w:rsidRPr="00193BC9" w:rsidRDefault="00C070A2" w:rsidP="00C070A2">
      <w:pPr>
        <w:pStyle w:val="FootnoteText"/>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Заказчик </w:t>
      </w:r>
      <w:r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518D05DE" w14:textId="258D1008" w:rsidR="00915A97" w:rsidRPr="00D5443D" w:rsidRDefault="00C070A2" w:rsidP="00C070A2">
      <w:pPr>
        <w:pStyle w:val="BodyTextIndent"/>
        <w:widowControl w:val="0"/>
        <w:spacing w:after="160" w:line="240" w:lineRule="auto"/>
        <w:ind w:left="3969" w:firstLine="0"/>
        <w:rPr>
          <w:rFonts w:ascii="GHEA Grapalat" w:hAnsi="GHEA Grapalat"/>
          <w:i w:val="0"/>
          <w:sz w:val="16"/>
          <w:szCs w:val="16"/>
        </w:rPr>
      </w:pPr>
      <w:r>
        <w:rPr>
          <w:rFonts w:ascii="Sylfaen" w:hAnsi="Sylfaen"/>
          <w:i w:val="0"/>
          <w:color w:val="000000" w:themeColor="text1"/>
          <w:sz w:val="16"/>
          <w:szCs w:val="16"/>
          <w:lang w:val="hy-AM"/>
        </w:rPr>
        <w:t xml:space="preserve">                                                                                       </w:t>
      </w:r>
      <w:r w:rsidRPr="00193BC9">
        <w:rPr>
          <w:rFonts w:ascii="Sylfaen" w:hAnsi="Sylfaen"/>
          <w:i w:val="0"/>
          <w:color w:val="000000" w:themeColor="text1"/>
          <w:sz w:val="16"/>
          <w:szCs w:val="16"/>
        </w:rPr>
        <w:t>Наименование</w:t>
      </w:r>
      <w:r w:rsidRPr="00193BC9">
        <w:rPr>
          <w:rFonts w:ascii="Sylfaen" w:hAnsi="Sylfaen"/>
          <w:i w:val="0"/>
          <w:color w:val="000000" w:themeColor="text1"/>
          <w:sz w:val="16"/>
          <w:szCs w:val="16"/>
          <w:lang w:val="hy-AM"/>
        </w:rPr>
        <w:t xml:space="preserve"> </w:t>
      </w:r>
      <w:r w:rsidR="00915A97">
        <w:rPr>
          <w:rFonts w:ascii="GHEA Grapalat" w:hAnsi="GHEA Grapalat" w:cs="Sylfaen"/>
          <w:b/>
        </w:rPr>
        <w:br w:type="page"/>
      </w:r>
    </w:p>
    <w:p w14:paraId="20621BA1" w14:textId="77777777" w:rsidR="00C070A2" w:rsidRPr="00193BC9" w:rsidRDefault="00C070A2" w:rsidP="00C070A2">
      <w:pPr>
        <w:pStyle w:val="BodyText"/>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ECAC26E" w14:textId="5F524F8A" w:rsidR="00C070A2" w:rsidRPr="00193BC9" w:rsidRDefault="00C070A2" w:rsidP="00C070A2">
      <w:pPr>
        <w:pStyle w:val="BodyText"/>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Pr="00193BC9">
        <w:rPr>
          <w:rFonts w:ascii="Sylfaen" w:hAnsi="Sylfaen" w:cs="Sylfaen"/>
          <w:i/>
          <w:color w:val="000000" w:themeColor="text1"/>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w:t>
      </w:r>
      <w:r w:rsidR="008C6BA1" w:rsidRPr="008C6BA1">
        <w:rPr>
          <w:rFonts w:ascii="Sylfaen" w:hAnsi="Sylfaen"/>
          <w:b/>
          <w:i/>
          <w:color w:val="000000" w:themeColor="text1"/>
        </w:rPr>
        <w:t>4</w:t>
      </w:r>
      <w:r w:rsidRPr="00193BC9">
        <w:rPr>
          <w:rFonts w:ascii="Sylfaen" w:hAnsi="Sylfaen"/>
          <w:i/>
          <w:color w:val="000000" w:themeColor="text1"/>
          <w:lang w:val="af-ZA"/>
        </w:rPr>
        <w:t xml:space="preserve">   </w:t>
      </w:r>
      <w:r w:rsidRPr="00193BC9">
        <w:rPr>
          <w:rFonts w:ascii="Sylfaen" w:hAnsi="Sylfaen" w:cs="Times Armenian"/>
          <w:i/>
          <w:color w:val="000000" w:themeColor="text1"/>
        </w:rPr>
        <w:br/>
      </w:r>
      <w:r w:rsidRPr="00193BC9">
        <w:rPr>
          <w:rFonts w:ascii="Sylfaen" w:hAnsi="Sylfaen"/>
          <w:i/>
          <w:color w:val="000000" w:themeColor="text1"/>
        </w:rPr>
        <w:t>№ 01 от 2</w:t>
      </w:r>
      <w:r w:rsidR="008C6BA1" w:rsidRPr="008C6BA1">
        <w:rPr>
          <w:rFonts w:ascii="Sylfaen" w:hAnsi="Sylfaen"/>
          <w:i/>
          <w:color w:val="000000" w:themeColor="text1"/>
        </w:rPr>
        <w:t>7</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8C6BA1" w:rsidRPr="009B49AF">
        <w:rPr>
          <w:rFonts w:ascii="Sylfaen" w:hAnsi="Sylfaen"/>
          <w:i/>
          <w:color w:val="000000" w:themeColor="text1"/>
        </w:rPr>
        <w:t>3</w:t>
      </w:r>
      <w:r w:rsidRPr="00193BC9">
        <w:rPr>
          <w:rFonts w:ascii="Sylfaen" w:hAnsi="Sylfaen"/>
          <w:i/>
          <w:color w:val="000000" w:themeColor="text1"/>
        </w:rPr>
        <w:t>. 2026 г.</w:t>
      </w:r>
    </w:p>
    <w:p w14:paraId="7391F915"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420D9609"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1E41B768"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5A25C5FB"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Pr="00193BC9">
        <w:rPr>
          <w:rFonts w:ascii="Sylfaen" w:hAnsi="Sylfaen"/>
          <w:color w:val="000000" w:themeColor="text1"/>
        </w:rPr>
        <w:t xml:space="preserve"> </w:t>
      </w:r>
      <w:r w:rsidRPr="00193BC9">
        <w:rPr>
          <w:rFonts w:ascii="Sylfaen" w:hAnsi="Sylfaen"/>
          <w:b/>
          <w:bCs/>
          <w:i/>
          <w:iCs/>
          <w:color w:val="000000" w:themeColor="text1"/>
        </w:rPr>
        <w:t>ОБШИНА ТАЛИН</w:t>
      </w:r>
      <w:r w:rsidRPr="00193BC9">
        <w:rPr>
          <w:rFonts w:ascii="Sylfaen" w:hAnsi="Sylfaen"/>
          <w:i/>
          <w:color w:val="000000" w:themeColor="text1"/>
        </w:rPr>
        <w:t xml:space="preserve"> "</w:t>
      </w:r>
    </w:p>
    <w:p w14:paraId="762906AC" w14:textId="77777777" w:rsidR="00C070A2" w:rsidRPr="00193BC9" w:rsidRDefault="00C070A2" w:rsidP="00C070A2">
      <w:pPr>
        <w:pStyle w:val="BodyText"/>
        <w:widowControl w:val="0"/>
        <w:spacing w:after="160"/>
        <w:ind w:right="-7"/>
        <w:rPr>
          <w:rFonts w:ascii="Sylfaen" w:hAnsi="Sylfaen"/>
          <w:color w:val="000000" w:themeColor="text1"/>
        </w:rPr>
      </w:pPr>
    </w:p>
    <w:p w14:paraId="1EF1E22F" w14:textId="77777777" w:rsidR="00C070A2" w:rsidRPr="00193BC9" w:rsidRDefault="00C070A2" w:rsidP="00C070A2">
      <w:pPr>
        <w:pStyle w:val="BodyText"/>
        <w:widowControl w:val="0"/>
        <w:spacing w:after="160"/>
        <w:ind w:right="-7" w:firstLine="567"/>
        <w:jc w:val="center"/>
        <w:rPr>
          <w:rFonts w:ascii="Sylfaen" w:hAnsi="Sylfaen"/>
          <w:color w:val="000000" w:themeColor="text1"/>
        </w:rPr>
      </w:pPr>
    </w:p>
    <w:p w14:paraId="407ED58E" w14:textId="77777777" w:rsidR="00C070A2" w:rsidRPr="00193BC9" w:rsidRDefault="00C070A2" w:rsidP="00C070A2">
      <w:pPr>
        <w:pStyle w:val="BodyText"/>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ПРИГЛАШЕНИЕ</w:t>
      </w:r>
    </w:p>
    <w:p w14:paraId="5CD37011" w14:textId="77777777" w:rsidR="00C070A2" w:rsidRPr="00193BC9" w:rsidRDefault="00C070A2" w:rsidP="00C070A2">
      <w:pPr>
        <w:pStyle w:val="BodyText"/>
        <w:widowControl w:val="0"/>
        <w:spacing w:after="160"/>
        <w:ind w:right="-7" w:firstLine="567"/>
        <w:jc w:val="center"/>
        <w:rPr>
          <w:rFonts w:ascii="Sylfaen" w:hAnsi="Sylfaen" w:cs="Sylfaen"/>
          <w:color w:val="000000" w:themeColor="text1"/>
        </w:rPr>
      </w:pPr>
    </w:p>
    <w:p w14:paraId="367F20F5" w14:textId="77777777" w:rsidR="00C070A2" w:rsidRPr="00193BC9" w:rsidRDefault="00C070A2" w:rsidP="00C070A2">
      <w:pPr>
        <w:pStyle w:val="BodyText"/>
        <w:widowControl w:val="0"/>
        <w:spacing w:after="160"/>
        <w:ind w:right="-7" w:firstLine="567"/>
        <w:jc w:val="center"/>
        <w:rPr>
          <w:rFonts w:ascii="Sylfaen" w:hAnsi="Sylfaen" w:cs="Sylfaen"/>
          <w:color w:val="000000" w:themeColor="text1"/>
        </w:rPr>
      </w:pPr>
    </w:p>
    <w:p w14:paraId="4620163E" w14:textId="022B27D4" w:rsidR="00C070A2" w:rsidRPr="00C070A2" w:rsidRDefault="00C070A2" w:rsidP="00C070A2">
      <w:pPr>
        <w:pStyle w:val="HTMLPreformatted"/>
        <w:jc w:val="center"/>
        <w:rPr>
          <w:rFonts w:ascii="Sylfaen" w:hAnsi="Sylfaen"/>
          <w:b/>
          <w:bCs/>
          <w:i/>
          <w:iCs/>
          <w:color w:val="000000" w:themeColor="text1"/>
          <w:lang w:val="ru-RU"/>
        </w:rPr>
      </w:pPr>
      <w:r w:rsidRPr="00C070A2">
        <w:rPr>
          <w:rFonts w:ascii="Sylfaen" w:hAnsi="Sylfaen"/>
          <w:b/>
          <w:bCs/>
          <w:i/>
          <w:iCs/>
          <w:color w:val="000000" w:themeColor="text1"/>
          <w:lang w:val="ru-RU"/>
        </w:rPr>
        <w:t xml:space="preserve">ЗАКУПКА </w:t>
      </w:r>
      <w:r w:rsidR="008C6BA1" w:rsidRPr="008C6BA1">
        <w:rPr>
          <w:rFonts w:ascii="Sylfaen" w:hAnsi="Sylfaen"/>
          <w:i/>
          <w:iCs/>
          <w:color w:val="000000" w:themeColor="text1"/>
          <w:sz w:val="28"/>
          <w:szCs w:val="28"/>
          <w:lang w:val="ru-RU"/>
        </w:rPr>
        <w:t>столовая посуда и кухонные принадлежности</w:t>
      </w:r>
      <w:r w:rsidR="008C6BA1" w:rsidRPr="008C6BA1">
        <w:rPr>
          <w:rFonts w:ascii="Sylfaen" w:hAnsi="Sylfaen"/>
          <w:b/>
          <w:bCs/>
          <w:i/>
          <w:iCs/>
          <w:color w:val="000000" w:themeColor="text1"/>
          <w:sz w:val="22"/>
          <w:szCs w:val="22"/>
          <w:lang w:val="ru-RU"/>
        </w:rPr>
        <w:t xml:space="preserve"> </w:t>
      </w:r>
      <w:r w:rsidRPr="00C070A2">
        <w:rPr>
          <w:rFonts w:ascii="Sylfaen" w:hAnsi="Sylfaen"/>
          <w:b/>
          <w:bCs/>
          <w:i/>
          <w:iCs/>
          <w:color w:val="000000" w:themeColor="text1"/>
          <w:lang w:val="ru-RU"/>
        </w:rPr>
        <w:t>ДЛЯ НУЖД ДЕТСКИХ САДОВ, НАХОДЯЩИХСЯ В ВЕДЕНИИ МУНИЦИПАЛИТЕТА Талина</w:t>
      </w:r>
    </w:p>
    <w:p w14:paraId="58022E0D" w14:textId="77777777" w:rsidR="00C070A2" w:rsidRPr="00C070A2" w:rsidRDefault="00C070A2" w:rsidP="00C070A2">
      <w:pPr>
        <w:pStyle w:val="HTMLPreformatted"/>
        <w:jc w:val="center"/>
        <w:rPr>
          <w:rFonts w:ascii="Sylfaen" w:hAnsi="Sylfaen"/>
          <w:color w:val="000000" w:themeColor="text1"/>
          <w:lang w:val="ru-RU"/>
        </w:rPr>
      </w:pPr>
      <w:r w:rsidRPr="00C070A2">
        <w:rPr>
          <w:rFonts w:ascii="Sylfaen" w:hAnsi="Sylfaen"/>
          <w:b/>
          <w:bCs/>
          <w:i/>
          <w:iCs/>
          <w:color w:val="000000" w:themeColor="text1"/>
          <w:sz w:val="24"/>
          <w:szCs w:val="24"/>
          <w:lang w:val="ru-RU"/>
        </w:rPr>
        <w:t>"</w:t>
      </w:r>
      <w:r w:rsidRPr="00C070A2">
        <w:rPr>
          <w:rFonts w:ascii="Sylfaen" w:hAnsi="Sylfaen"/>
          <w:b/>
          <w:bCs/>
          <w:i/>
          <w:iCs/>
          <w:color w:val="000000" w:themeColor="text1"/>
          <w:lang w:val="ru-RU"/>
        </w:rPr>
        <w:t xml:space="preserve"> ДЛЯ НУЖД "</w:t>
      </w:r>
      <w:r w:rsidRPr="00C070A2">
        <w:rPr>
          <w:rStyle w:val="rynqvb"/>
          <w:rFonts w:ascii="Sylfaen" w:hAnsi="Sylfaen" w:cs="Calibri"/>
          <w:b/>
          <w:bCs/>
          <w:i/>
          <w:iCs/>
          <w:color w:val="000000" w:themeColor="text1"/>
          <w:sz w:val="24"/>
          <w:szCs w:val="24"/>
          <w:lang w:val="ru-RU"/>
        </w:rPr>
        <w:t xml:space="preserve"> </w:t>
      </w:r>
      <w:r w:rsidRPr="00C070A2">
        <w:rPr>
          <w:rFonts w:ascii="Sylfaen" w:hAnsi="Sylfaen"/>
          <w:b/>
          <w:bCs/>
          <w:i/>
          <w:iCs/>
          <w:color w:val="000000" w:themeColor="text1"/>
          <w:lang w:val="ru-RU"/>
        </w:rPr>
        <w:t>ОБШИНИ</w:t>
      </w:r>
      <w:r w:rsidRPr="00C070A2">
        <w:rPr>
          <w:rStyle w:val="rynqvb"/>
          <w:rFonts w:ascii="Sylfaen" w:hAnsi="Sylfaen"/>
          <w:b/>
          <w:bCs/>
          <w:i/>
          <w:iCs/>
          <w:color w:val="000000" w:themeColor="text1"/>
          <w:sz w:val="24"/>
          <w:szCs w:val="24"/>
          <w:lang w:val="ru-RU"/>
        </w:rPr>
        <w:t xml:space="preserve"> </w:t>
      </w:r>
      <w:r w:rsidRPr="00C070A2">
        <w:rPr>
          <w:rStyle w:val="rynqvb"/>
          <w:rFonts w:ascii="Sylfaen" w:hAnsi="Sylfaen" w:cs="Calibri"/>
          <w:b/>
          <w:bCs/>
          <w:i/>
          <w:iCs/>
          <w:color w:val="000000" w:themeColor="text1"/>
          <w:lang w:val="ru-RU"/>
        </w:rPr>
        <w:t>ТАЛИН</w:t>
      </w:r>
      <w:r w:rsidRPr="00C070A2">
        <w:rPr>
          <w:rFonts w:ascii="Sylfaen" w:hAnsi="Sylfaen"/>
          <w:i/>
          <w:color w:val="000000" w:themeColor="text1"/>
          <w:sz w:val="24"/>
          <w:szCs w:val="24"/>
          <w:lang w:val="ru-RU"/>
        </w:rPr>
        <w:t xml:space="preserve"> </w:t>
      </w:r>
      <w:r w:rsidRPr="00C070A2">
        <w:rPr>
          <w:rFonts w:ascii="Sylfaen" w:hAnsi="Sylfaen"/>
          <w:color w:val="000000" w:themeColor="text1"/>
          <w:lang w:val="ru-RU"/>
        </w:rPr>
        <w:t>"</w:t>
      </w:r>
    </w:p>
    <w:p w14:paraId="12090531" w14:textId="77777777" w:rsidR="00C070A2" w:rsidRDefault="00C070A2" w:rsidP="00B46D58">
      <w:pPr>
        <w:widowControl w:val="0"/>
        <w:spacing w:after="160"/>
        <w:ind w:firstLine="567"/>
        <w:jc w:val="both"/>
        <w:rPr>
          <w:rFonts w:ascii="GHEA Grapalat" w:hAnsi="GHEA Grapalat"/>
          <w:i/>
        </w:rPr>
      </w:pPr>
    </w:p>
    <w:p w14:paraId="76EA0B6B" w14:textId="77777777" w:rsidR="00C070A2" w:rsidRDefault="00C070A2" w:rsidP="00B46D58">
      <w:pPr>
        <w:widowControl w:val="0"/>
        <w:spacing w:after="160"/>
        <w:ind w:firstLine="567"/>
        <w:jc w:val="both"/>
        <w:rPr>
          <w:rFonts w:ascii="GHEA Grapalat" w:hAnsi="GHEA Grapalat"/>
          <w:i/>
        </w:rPr>
      </w:pPr>
    </w:p>
    <w:p w14:paraId="2254C152" w14:textId="77777777" w:rsidR="00C070A2" w:rsidRDefault="00C070A2" w:rsidP="00B46D58">
      <w:pPr>
        <w:widowControl w:val="0"/>
        <w:spacing w:after="160"/>
        <w:ind w:firstLine="567"/>
        <w:jc w:val="both"/>
        <w:rPr>
          <w:rFonts w:ascii="GHEA Grapalat" w:hAnsi="GHEA Grapalat"/>
          <w:i/>
        </w:rPr>
      </w:pPr>
    </w:p>
    <w:p w14:paraId="3336A109" w14:textId="77777777" w:rsidR="00C070A2" w:rsidRDefault="00C070A2" w:rsidP="00B46D58">
      <w:pPr>
        <w:widowControl w:val="0"/>
        <w:spacing w:after="160"/>
        <w:ind w:firstLine="567"/>
        <w:jc w:val="both"/>
        <w:rPr>
          <w:rFonts w:ascii="GHEA Grapalat" w:hAnsi="GHEA Grapalat"/>
          <w:i/>
        </w:rPr>
      </w:pPr>
    </w:p>
    <w:p w14:paraId="30C43F6E" w14:textId="77777777" w:rsidR="00C070A2" w:rsidRDefault="00C070A2" w:rsidP="00B46D58">
      <w:pPr>
        <w:widowControl w:val="0"/>
        <w:spacing w:after="160"/>
        <w:ind w:firstLine="567"/>
        <w:jc w:val="both"/>
        <w:rPr>
          <w:rFonts w:ascii="GHEA Grapalat" w:hAnsi="GHEA Grapalat"/>
          <w:i/>
        </w:rPr>
      </w:pPr>
    </w:p>
    <w:p w14:paraId="7860F7D0" w14:textId="77777777" w:rsidR="00C070A2" w:rsidRDefault="00C070A2" w:rsidP="00B46D58">
      <w:pPr>
        <w:widowControl w:val="0"/>
        <w:spacing w:after="160"/>
        <w:ind w:firstLine="567"/>
        <w:jc w:val="both"/>
        <w:rPr>
          <w:rFonts w:ascii="GHEA Grapalat" w:hAnsi="GHEA Grapalat"/>
          <w:i/>
        </w:rPr>
      </w:pPr>
    </w:p>
    <w:p w14:paraId="699C5B66" w14:textId="77777777" w:rsidR="00C070A2" w:rsidRDefault="00C070A2" w:rsidP="00B46D58">
      <w:pPr>
        <w:widowControl w:val="0"/>
        <w:spacing w:after="160"/>
        <w:ind w:firstLine="567"/>
        <w:jc w:val="both"/>
        <w:rPr>
          <w:rFonts w:ascii="GHEA Grapalat" w:hAnsi="GHEA Grapalat"/>
          <w:i/>
        </w:rPr>
      </w:pPr>
    </w:p>
    <w:p w14:paraId="66035AB5" w14:textId="77777777" w:rsidR="00C070A2" w:rsidRDefault="00C070A2" w:rsidP="00B46D58">
      <w:pPr>
        <w:widowControl w:val="0"/>
        <w:spacing w:after="160"/>
        <w:ind w:firstLine="567"/>
        <w:jc w:val="both"/>
        <w:rPr>
          <w:rFonts w:ascii="GHEA Grapalat" w:hAnsi="GHEA Grapalat"/>
          <w:i/>
        </w:rPr>
      </w:pPr>
    </w:p>
    <w:p w14:paraId="2483E069" w14:textId="77777777" w:rsidR="00C070A2" w:rsidRDefault="00C070A2" w:rsidP="00B46D58">
      <w:pPr>
        <w:widowControl w:val="0"/>
        <w:spacing w:after="160"/>
        <w:ind w:firstLine="567"/>
        <w:jc w:val="both"/>
        <w:rPr>
          <w:rFonts w:ascii="GHEA Grapalat" w:hAnsi="GHEA Grapalat"/>
          <w:i/>
        </w:rPr>
      </w:pPr>
    </w:p>
    <w:p w14:paraId="5A10BC8E" w14:textId="77777777" w:rsidR="00C070A2" w:rsidRDefault="00C070A2" w:rsidP="00B46D58">
      <w:pPr>
        <w:widowControl w:val="0"/>
        <w:spacing w:after="160"/>
        <w:ind w:firstLine="567"/>
        <w:jc w:val="both"/>
        <w:rPr>
          <w:rFonts w:ascii="GHEA Grapalat" w:hAnsi="GHEA Grapalat"/>
          <w:i/>
        </w:rPr>
      </w:pPr>
    </w:p>
    <w:p w14:paraId="5ECE6F75" w14:textId="77777777" w:rsidR="00C070A2" w:rsidRDefault="00C070A2" w:rsidP="00B46D58">
      <w:pPr>
        <w:widowControl w:val="0"/>
        <w:spacing w:after="160"/>
        <w:ind w:firstLine="567"/>
        <w:jc w:val="both"/>
        <w:rPr>
          <w:rFonts w:ascii="GHEA Grapalat" w:hAnsi="GHEA Grapalat"/>
          <w:i/>
        </w:rPr>
      </w:pPr>
    </w:p>
    <w:p w14:paraId="20DA4117" w14:textId="77777777" w:rsidR="00C070A2" w:rsidRDefault="00C070A2" w:rsidP="00B46D58">
      <w:pPr>
        <w:widowControl w:val="0"/>
        <w:spacing w:after="160"/>
        <w:ind w:firstLine="567"/>
        <w:jc w:val="both"/>
        <w:rPr>
          <w:rFonts w:ascii="GHEA Grapalat" w:hAnsi="GHEA Grapalat"/>
          <w:i/>
        </w:rPr>
      </w:pPr>
    </w:p>
    <w:p w14:paraId="45E748C1" w14:textId="77777777" w:rsidR="00C070A2" w:rsidRDefault="00C070A2" w:rsidP="00B46D58">
      <w:pPr>
        <w:widowControl w:val="0"/>
        <w:spacing w:after="160"/>
        <w:ind w:firstLine="567"/>
        <w:jc w:val="both"/>
        <w:rPr>
          <w:rFonts w:ascii="GHEA Grapalat" w:hAnsi="GHEA Grapalat"/>
          <w:i/>
        </w:rPr>
      </w:pPr>
    </w:p>
    <w:p w14:paraId="04A99A5B" w14:textId="77777777" w:rsidR="00C070A2" w:rsidRDefault="00C070A2" w:rsidP="00B46D58">
      <w:pPr>
        <w:widowControl w:val="0"/>
        <w:spacing w:after="160"/>
        <w:ind w:firstLine="567"/>
        <w:jc w:val="both"/>
        <w:rPr>
          <w:rFonts w:ascii="GHEA Grapalat" w:hAnsi="GHEA Grapalat"/>
          <w:i/>
        </w:rPr>
      </w:pPr>
    </w:p>
    <w:p w14:paraId="20FF50B4" w14:textId="77777777" w:rsidR="00C070A2" w:rsidRDefault="00C070A2" w:rsidP="00B46D58">
      <w:pPr>
        <w:widowControl w:val="0"/>
        <w:spacing w:after="160"/>
        <w:ind w:firstLine="567"/>
        <w:jc w:val="both"/>
        <w:rPr>
          <w:rFonts w:ascii="GHEA Grapalat" w:hAnsi="GHEA Grapalat"/>
          <w:i/>
        </w:rPr>
      </w:pPr>
    </w:p>
    <w:p w14:paraId="7676B659" w14:textId="77777777" w:rsidR="00C070A2" w:rsidRDefault="00C070A2" w:rsidP="00B46D58">
      <w:pPr>
        <w:widowControl w:val="0"/>
        <w:spacing w:after="160"/>
        <w:ind w:firstLine="567"/>
        <w:jc w:val="both"/>
        <w:rPr>
          <w:rFonts w:ascii="GHEA Grapalat" w:hAnsi="GHEA Grapalat"/>
          <w:i/>
        </w:rPr>
      </w:pPr>
    </w:p>
    <w:p w14:paraId="4AFBA0B1" w14:textId="77777777" w:rsidR="00C070A2" w:rsidRDefault="00C070A2" w:rsidP="00B46D58">
      <w:pPr>
        <w:widowControl w:val="0"/>
        <w:spacing w:after="160"/>
        <w:ind w:firstLine="567"/>
        <w:jc w:val="both"/>
        <w:rPr>
          <w:rFonts w:ascii="GHEA Grapalat" w:hAnsi="GHEA Grapalat"/>
          <w:i/>
        </w:rPr>
      </w:pPr>
    </w:p>
    <w:p w14:paraId="5BC7E8F2" w14:textId="433E602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406E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E27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3E2765" w14:textId="77777777" w:rsidR="0049374F" w:rsidRPr="00D3436F" w:rsidRDefault="0049374F" w:rsidP="00B46D58">
      <w:pPr>
        <w:widowControl w:val="0"/>
        <w:spacing w:after="160"/>
        <w:ind w:firstLine="567"/>
        <w:jc w:val="both"/>
        <w:rPr>
          <w:rFonts w:ascii="GHEA Grapalat" w:hAnsi="GHEA Grapalat"/>
          <w:i/>
          <w:lang w:val="hy-AM"/>
        </w:rPr>
      </w:pPr>
    </w:p>
    <w:p w14:paraId="347A48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3C25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9B49AF">
        <w:fldChar w:fldCharType="begin"/>
      </w:r>
      <w:r w:rsidR="009B49AF">
        <w:instrText xml:space="preserve"> HYPERLINK "http://www.procurement.am" </w:instrText>
      </w:r>
      <w:r w:rsidR="009B49AF">
        <w:fldChar w:fldCharType="separate"/>
      </w:r>
      <w:r w:rsidR="00C90796" w:rsidRPr="00506832">
        <w:rPr>
          <w:rStyle w:val="Hyperlink"/>
          <w:rFonts w:ascii="GHEA Grapalat" w:hAnsi="GHEA Grapalat"/>
          <w:i/>
        </w:rPr>
        <w:t>www.procurement.am</w:t>
      </w:r>
      <w:r w:rsidR="009B49AF">
        <w:rPr>
          <w:rStyle w:val="Hyperlink"/>
          <w:rFonts w:ascii="GHEA Grapalat" w:hAnsi="GHEA Grapalat"/>
          <w:i/>
        </w:rPr>
        <w:fldChar w:fldCharType="end"/>
      </w:r>
      <w:r w:rsidR="00C90796" w:rsidRPr="00192A1C">
        <w:rPr>
          <w:rFonts w:ascii="GHEA Grapalat" w:hAnsi="GHEA Grapalat"/>
          <w:i/>
        </w:rPr>
        <w:t>.</w:t>
      </w:r>
    </w:p>
    <w:p w14:paraId="686AFE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BB41A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768771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DAD6CD1" w14:textId="77777777" w:rsidR="00984BDB" w:rsidRPr="009044F1" w:rsidRDefault="00984BDB" w:rsidP="00B46D58">
      <w:pPr>
        <w:widowControl w:val="0"/>
        <w:spacing w:after="160"/>
        <w:ind w:firstLine="567"/>
        <w:jc w:val="both"/>
        <w:rPr>
          <w:rFonts w:ascii="GHEA Grapalat" w:hAnsi="GHEA Grapalat"/>
          <w:i/>
        </w:rPr>
      </w:pPr>
    </w:p>
    <w:p w14:paraId="013488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453810" w14:textId="77777777" w:rsidR="00C070A2" w:rsidRPr="00193BC9" w:rsidRDefault="00C070A2" w:rsidP="00C070A2">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57845CE8" w14:textId="77777777" w:rsidR="00C070A2" w:rsidRPr="00193BC9" w:rsidRDefault="00C070A2" w:rsidP="00C070A2">
      <w:pPr>
        <w:widowControl w:val="0"/>
        <w:spacing w:after="160"/>
        <w:ind w:firstLine="567"/>
        <w:jc w:val="center"/>
        <w:rPr>
          <w:rFonts w:ascii="Sylfaen" w:hAnsi="Sylfaen"/>
          <w:i/>
          <w:color w:val="000000" w:themeColor="text1"/>
        </w:rPr>
      </w:pPr>
    </w:p>
    <w:p w14:paraId="0BED18BC" w14:textId="5AACCA7D" w:rsidR="00C070A2" w:rsidRPr="009813F2" w:rsidRDefault="00C070A2" w:rsidP="00C070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i/>
          <w:iCs/>
          <w:color w:val="1F1F1F"/>
          <w:sz w:val="22"/>
          <w:szCs w:val="22"/>
          <w:lang w:eastAsia="en-US" w:bidi="ar-SA"/>
        </w:rPr>
      </w:pPr>
      <w:r w:rsidRPr="009813F2">
        <w:rPr>
          <w:rFonts w:ascii="GHEA Grapalat" w:hAnsi="GHEA Grapalat" w:cs="Courier New"/>
          <w:i/>
          <w:iCs/>
          <w:color w:val="1F1F1F"/>
          <w:sz w:val="22"/>
          <w:szCs w:val="22"/>
          <w:lang w:eastAsia="en-US" w:bidi="ar-SA"/>
        </w:rPr>
        <w:t xml:space="preserve">ЗАКУПКА </w:t>
      </w:r>
      <w:r w:rsidR="008C6BA1" w:rsidRPr="009813F2">
        <w:rPr>
          <w:rFonts w:ascii="GHEA Grapalat" w:hAnsi="GHEA Grapalat" w:cs="Courier New"/>
          <w:i/>
          <w:iCs/>
          <w:color w:val="1F1F1F"/>
          <w:sz w:val="22"/>
          <w:szCs w:val="22"/>
          <w:lang w:eastAsia="en-US"/>
        </w:rPr>
        <w:t xml:space="preserve">СТОЛОВАЯ ПОСУДА И КУХОННЫЕ ПРИНАДЛЕЖНОСТИ </w:t>
      </w:r>
      <w:r w:rsidRPr="009813F2">
        <w:rPr>
          <w:rFonts w:ascii="GHEA Grapalat" w:hAnsi="GHEA Grapalat" w:cs="Courier New"/>
          <w:i/>
          <w:iCs/>
          <w:color w:val="1F1F1F"/>
          <w:sz w:val="22"/>
          <w:szCs w:val="22"/>
          <w:lang w:eastAsia="en-US" w:bidi="ar-SA"/>
        </w:rPr>
        <w:t>ДЛЯ НУЖД ДЕТСКИХ САДОВ, НАХОДЯЩИХСЯ В ВЕДЕНИИ МУНИЦИПАЛИТЕТА ТАЛИНА</w:t>
      </w:r>
      <w:r w:rsidRPr="009813F2">
        <w:rPr>
          <w:rFonts w:ascii="GHEA Grapalat" w:hAnsi="GHEA Grapalat" w:cs="Courier New"/>
          <w:i/>
          <w:iCs/>
          <w:color w:val="1F1F1F"/>
          <w:sz w:val="22"/>
          <w:szCs w:val="22"/>
          <w:lang w:val="hy-AM" w:eastAsia="en-US" w:bidi="ar-SA"/>
        </w:rPr>
        <w:t xml:space="preserve">  </w:t>
      </w:r>
      <w:r w:rsidRPr="009813F2">
        <w:rPr>
          <w:rFonts w:ascii="GHEA Grapalat" w:hAnsi="GHEA Grapalat" w:cs="Courier New"/>
          <w:bCs/>
          <w:i/>
          <w:iCs/>
          <w:color w:val="000000" w:themeColor="text1"/>
          <w:sz w:val="22"/>
          <w:szCs w:val="22"/>
          <w:lang w:bidi="ar-SA"/>
        </w:rPr>
        <w:t>/</w:t>
      </w:r>
      <w:r w:rsidRPr="009813F2">
        <w:rPr>
          <w:rFonts w:ascii="GHEA Grapalat" w:hAnsi="GHEA Grapalat" w:cs="Courier New"/>
          <w:bCs/>
          <w:i/>
          <w:iCs/>
          <w:color w:val="000000" w:themeColor="text1"/>
          <w:sz w:val="22"/>
          <w:szCs w:val="22"/>
        </w:rPr>
        <w:t xml:space="preserve">  </w:t>
      </w:r>
      <w:r w:rsidRPr="009813F2">
        <w:rPr>
          <w:rFonts w:ascii="GHEA Grapalat" w:hAnsi="GHEA Grapalat"/>
          <w:bCs/>
          <w:i/>
          <w:iCs/>
          <w:color w:val="000000" w:themeColor="text1"/>
          <w:sz w:val="22"/>
          <w:szCs w:val="22"/>
        </w:rPr>
        <w:t>ДЛЯ НУЖД</w:t>
      </w:r>
      <w:r w:rsidRPr="009813F2">
        <w:rPr>
          <w:rFonts w:ascii="GHEA Grapalat" w:hAnsi="GHEA Grapalat"/>
          <w:i/>
          <w:iCs/>
          <w:color w:val="000000" w:themeColor="text1"/>
          <w:sz w:val="22"/>
          <w:szCs w:val="22"/>
        </w:rPr>
        <w:t xml:space="preserve"> ОБШИНИ</w:t>
      </w:r>
      <w:r w:rsidRPr="009813F2">
        <w:rPr>
          <w:rStyle w:val="rynqvb"/>
          <w:rFonts w:ascii="GHEA Grapalat" w:hAnsi="GHEA Grapalat"/>
          <w:b/>
          <w:i/>
          <w:iCs/>
          <w:color w:val="000000" w:themeColor="text1"/>
          <w:sz w:val="22"/>
          <w:szCs w:val="22"/>
        </w:rPr>
        <w:t xml:space="preserve"> </w:t>
      </w:r>
      <w:r w:rsidRPr="009813F2">
        <w:rPr>
          <w:rStyle w:val="rynqvb"/>
          <w:rFonts w:ascii="GHEA Grapalat" w:hAnsi="GHEA Grapalat" w:cs="Calibri"/>
          <w:i/>
          <w:iCs/>
          <w:color w:val="000000" w:themeColor="text1"/>
          <w:sz w:val="22"/>
          <w:szCs w:val="22"/>
        </w:rPr>
        <w:t>ТАЛИН</w:t>
      </w:r>
    </w:p>
    <w:p w14:paraId="21DAAB2E" w14:textId="77777777" w:rsidR="00C070A2" w:rsidRPr="00193BC9" w:rsidRDefault="00C070A2" w:rsidP="00C070A2">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 товара</w:t>
      </w:r>
      <w:r w:rsidRPr="00193BC9">
        <w:rPr>
          <w:rFonts w:ascii="Sylfaen" w:hAnsi="Sylfaen"/>
          <w:color w:val="000000" w:themeColor="text1"/>
          <w:sz w:val="20"/>
          <w:szCs w:val="20"/>
        </w:rPr>
        <w:tab/>
        <w:t>(наименование заказчика)</w:t>
      </w:r>
    </w:p>
    <w:p w14:paraId="5CE5D71B" w14:textId="77777777" w:rsidR="00C070A2" w:rsidRPr="00193BC9" w:rsidRDefault="00C070A2" w:rsidP="00C070A2">
      <w:pPr>
        <w:widowControl w:val="0"/>
        <w:spacing w:after="160"/>
        <w:ind w:firstLine="567"/>
        <w:jc w:val="center"/>
        <w:rPr>
          <w:rFonts w:ascii="Sylfaen" w:hAnsi="Sylfaen"/>
          <w:color w:val="000000" w:themeColor="text1"/>
        </w:rPr>
      </w:pPr>
    </w:p>
    <w:p w14:paraId="787A0703" w14:textId="77777777" w:rsidR="00C070A2" w:rsidRPr="00193BC9" w:rsidRDefault="00C070A2" w:rsidP="00C070A2">
      <w:pPr>
        <w:pStyle w:val="BodyTextIndent"/>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Pr="00193BC9">
        <w:rPr>
          <w:rFonts w:ascii="Sylfaen" w:hAnsi="Sylfaen"/>
          <w:i w:val="0"/>
          <w:color w:val="000000" w:themeColor="text1"/>
          <w:sz w:val="24"/>
          <w:szCs w:val="24"/>
        </w:rPr>
        <w:t xml:space="preserve"> </w:t>
      </w:r>
      <w:r w:rsidRPr="00193BC9">
        <w:rPr>
          <w:rFonts w:ascii="Sylfaen" w:hAnsi="Sylfaen"/>
          <w:b/>
          <w:color w:val="000000" w:themeColor="text1"/>
        </w:rPr>
        <w:t xml:space="preserve">ЗАПРОСА ЦЕНЫ, </w:t>
      </w:r>
      <w:r w:rsidRPr="00193BC9">
        <w:rPr>
          <w:rFonts w:ascii="Sylfaen" w:hAnsi="Sylfaen"/>
          <w:b/>
          <w:color w:val="000000" w:themeColor="text1"/>
        </w:rPr>
        <w:br/>
        <w:t>ОБЪЯВЛЕННЫЙ С ЦЕЛЬЮ ПРИОБРЕТЕНИЯ</w:t>
      </w:r>
    </w:p>
    <w:p w14:paraId="7C6C06FB" w14:textId="77777777" w:rsidR="00C070A2" w:rsidRPr="00193BC9" w:rsidRDefault="00C070A2" w:rsidP="00C070A2">
      <w:pPr>
        <w:widowControl w:val="0"/>
        <w:spacing w:after="160"/>
        <w:jc w:val="center"/>
        <w:rPr>
          <w:rFonts w:ascii="Sylfaen" w:hAnsi="Sylfaen" w:cs="Sylfaen"/>
          <w:b/>
          <w:color w:val="000000" w:themeColor="text1"/>
        </w:rPr>
      </w:pPr>
    </w:p>
    <w:p w14:paraId="45195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1FC5FA" w14:textId="77777777" w:rsidR="002E069D" w:rsidRPr="008842CE" w:rsidRDefault="002E069D" w:rsidP="00B46D58">
      <w:pPr>
        <w:widowControl w:val="0"/>
        <w:spacing w:after="160"/>
        <w:jc w:val="center"/>
        <w:rPr>
          <w:rFonts w:ascii="GHEA Grapalat" w:hAnsi="GHEA Grapalat"/>
        </w:rPr>
      </w:pPr>
    </w:p>
    <w:p w14:paraId="18FAF2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4224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7D38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EE6A7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77EFF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E87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E84F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6D3B85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8134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CB8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D3ADC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274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9555D0" w14:textId="77777777" w:rsidR="00520F57" w:rsidRDefault="00520F57" w:rsidP="00B46D58">
      <w:pPr>
        <w:widowControl w:val="0"/>
        <w:spacing w:after="160"/>
        <w:jc w:val="center"/>
        <w:rPr>
          <w:rFonts w:ascii="GHEA Grapalat" w:hAnsi="GHEA Grapalat"/>
          <w:b/>
        </w:rPr>
      </w:pPr>
    </w:p>
    <w:p w14:paraId="3809FD2E" w14:textId="77777777" w:rsidR="00520F57" w:rsidRDefault="00520F57" w:rsidP="00B46D58">
      <w:pPr>
        <w:widowControl w:val="0"/>
        <w:spacing w:after="160"/>
        <w:jc w:val="center"/>
        <w:rPr>
          <w:rFonts w:ascii="GHEA Grapalat" w:hAnsi="GHEA Grapalat"/>
          <w:b/>
        </w:rPr>
      </w:pPr>
    </w:p>
    <w:p w14:paraId="7242A7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2E1D62" w14:textId="77777777" w:rsidR="008842CE" w:rsidRPr="00374F4A" w:rsidRDefault="008842CE" w:rsidP="00B46D58">
      <w:pPr>
        <w:widowControl w:val="0"/>
        <w:spacing w:after="160"/>
        <w:jc w:val="center"/>
        <w:rPr>
          <w:rFonts w:ascii="GHEA Grapalat" w:hAnsi="GHEA Grapalat"/>
          <w:b/>
        </w:rPr>
      </w:pPr>
    </w:p>
    <w:p w14:paraId="3E29DB4B" w14:textId="1652ED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070A2" w:rsidRPr="00193BC9">
        <w:rPr>
          <w:rFonts w:ascii="Sylfaen" w:hAnsi="Sylfaen"/>
          <w:b/>
          <w:color w:val="000000" w:themeColor="text1"/>
        </w:rPr>
        <w:t>НА ЗАПРОСА ЦЕНЫ</w:t>
      </w:r>
    </w:p>
    <w:p w14:paraId="66CEA9E8" w14:textId="77777777" w:rsidR="00520F57" w:rsidRPr="008842CE" w:rsidRDefault="00520F57" w:rsidP="00B46D58">
      <w:pPr>
        <w:widowControl w:val="0"/>
        <w:spacing w:after="160"/>
        <w:jc w:val="center"/>
        <w:rPr>
          <w:rFonts w:ascii="GHEA Grapalat" w:hAnsi="GHEA Grapalat"/>
          <w:b/>
        </w:rPr>
      </w:pPr>
    </w:p>
    <w:p w14:paraId="21591C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6C2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BEA0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2BD6E0" w14:textId="77777777" w:rsidR="00E17B7F" w:rsidRDefault="00E17B7F">
      <w:pPr>
        <w:rPr>
          <w:rFonts w:ascii="GHEA Grapalat" w:hAnsi="GHEA Grapalat"/>
          <w:spacing w:val="-6"/>
        </w:rPr>
      </w:pPr>
      <w:r>
        <w:rPr>
          <w:rFonts w:ascii="GHEA Grapalat" w:hAnsi="GHEA Grapalat"/>
          <w:spacing w:val="-6"/>
        </w:rPr>
        <w:br w:type="page"/>
      </w:r>
    </w:p>
    <w:p w14:paraId="5C10ABB4" w14:textId="54D1A83A" w:rsidR="00C070A2" w:rsidRPr="00193BC9" w:rsidRDefault="00C070A2" w:rsidP="00C070A2">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8C6BA1" w:rsidRPr="008C6BA1">
        <w:rPr>
          <w:rFonts w:ascii="Sylfaen" w:hAnsi="Sylfaen"/>
          <w:b/>
          <w:color w:val="000000" w:themeColor="text1"/>
        </w:rPr>
        <w:t>4</w:t>
      </w:r>
      <w:r w:rsidRPr="00193BC9">
        <w:rPr>
          <w:rFonts w:ascii="Sylfaen" w:hAnsi="Sylfaen"/>
          <w:b/>
          <w:color w:val="000000" w:themeColor="text1"/>
        </w:rPr>
        <w:t xml:space="preserve"> </w:t>
      </w:r>
      <w:r w:rsidRPr="00193BC9">
        <w:rPr>
          <w:rFonts w:ascii="Sylfaen" w:hAnsi="Sylfaen"/>
          <w:color w:val="000000" w:themeColor="text1"/>
          <w:spacing w:val="-6"/>
        </w:rPr>
        <w:t>далее — процедура).</w:t>
      </w:r>
    </w:p>
    <w:p w14:paraId="069808B6"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93BC9">
        <w:rPr>
          <w:rFonts w:ascii="Sylfaen" w:hAnsi="Sylfaen" w:cs="Courier New"/>
          <w:color w:val="000000" w:themeColor="text1"/>
          <w:lang w:val="en-US"/>
        </w:rPr>
        <w:t> </w:t>
      </w:r>
      <w:r w:rsidRPr="00193BC9">
        <w:rPr>
          <w:rFonts w:ascii="Sylfaen" w:hAnsi="Sylfaen"/>
          <w:color w:val="000000" w:themeColor="text1"/>
        </w:rPr>
        <w:t>4</w:t>
      </w:r>
      <w:r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92EC50"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4C806366" w14:textId="77777777" w:rsidR="00C070A2" w:rsidRPr="00193BC9" w:rsidRDefault="00C070A2" w:rsidP="00C070A2">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720B94" w14:textId="15DCFA7B" w:rsidR="00C070A2" w:rsidRPr="00193BC9" w:rsidRDefault="00C070A2" w:rsidP="00C070A2">
      <w:pPr>
        <w:pStyle w:val="BodyTextIndent2"/>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proofErr w:type="spellStart"/>
      <w:r w:rsidRPr="00C070A2">
        <w:rPr>
          <w:rFonts w:ascii="Sylfaen" w:hAnsi="Sylfaen"/>
          <w:sz w:val="24"/>
          <w:szCs w:val="24"/>
          <w:lang w:val="en-US"/>
        </w:rPr>
        <w:t>talingnumner</w:t>
      </w:r>
      <w:proofErr w:type="spellEnd"/>
      <w:r w:rsidRPr="00C070A2">
        <w:rPr>
          <w:rFonts w:ascii="Sylfaen" w:hAnsi="Sylfaen"/>
          <w:sz w:val="24"/>
          <w:szCs w:val="24"/>
        </w:rPr>
        <w:t>@</w:t>
      </w:r>
      <w:proofErr w:type="spellStart"/>
      <w:r w:rsidRPr="00C070A2">
        <w:rPr>
          <w:rFonts w:ascii="Sylfaen" w:hAnsi="Sylfaen"/>
          <w:sz w:val="24"/>
          <w:szCs w:val="24"/>
          <w:lang w:val="en-US"/>
        </w:rPr>
        <w:t>gmail</w:t>
      </w:r>
      <w:proofErr w:type="spellEnd"/>
      <w:r w:rsidRPr="00C070A2">
        <w:rPr>
          <w:rFonts w:ascii="Sylfaen" w:hAnsi="Sylfaen"/>
          <w:sz w:val="24"/>
          <w:szCs w:val="24"/>
        </w:rPr>
        <w:t>.</w:t>
      </w:r>
      <w:r>
        <w:rPr>
          <w:rFonts w:ascii="Sylfaen" w:hAnsi="Sylfaen"/>
          <w:sz w:val="24"/>
          <w:szCs w:val="24"/>
          <w:lang w:val="en-US"/>
        </w:rPr>
        <w:t>com</w:t>
      </w:r>
      <w:r w:rsidRPr="00193BC9">
        <w:rPr>
          <w:rFonts w:ascii="Sylfaen" w:hAnsi="Sylfaen"/>
          <w:color w:val="000000" w:themeColor="text1"/>
          <w:sz w:val="24"/>
          <w:szCs w:val="24"/>
        </w:rPr>
        <w:t>".</w:t>
      </w:r>
    </w:p>
    <w:p w14:paraId="1F113DE0" w14:textId="77777777" w:rsidR="00C070A2" w:rsidRPr="00193BC9" w:rsidRDefault="00C070A2" w:rsidP="00C070A2">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737F8A3F" w14:textId="77777777" w:rsidR="00C070A2" w:rsidRPr="00193BC9" w:rsidRDefault="00C070A2" w:rsidP="00C070A2">
      <w:pPr>
        <w:pStyle w:val="Heading3"/>
        <w:keepNext w:val="0"/>
        <w:widowControl w:val="0"/>
        <w:spacing w:after="160" w:line="240" w:lineRule="auto"/>
        <w:rPr>
          <w:rFonts w:ascii="Sylfaen" w:hAnsi="Sylfaen"/>
          <w:color w:val="000000" w:themeColor="text1"/>
          <w:sz w:val="24"/>
          <w:szCs w:val="24"/>
        </w:rPr>
      </w:pPr>
    </w:p>
    <w:p w14:paraId="7EE784D9" w14:textId="77777777" w:rsidR="00C070A2" w:rsidRPr="00193BC9" w:rsidRDefault="00C070A2" w:rsidP="00C070A2">
      <w:pPr>
        <w:widowControl w:val="0"/>
        <w:spacing w:after="160"/>
        <w:jc w:val="center"/>
        <w:rPr>
          <w:rFonts w:ascii="Sylfaen" w:hAnsi="Sylfaen" w:cs="Sylfaen"/>
          <w:b/>
          <w:color w:val="000000" w:themeColor="text1"/>
        </w:rPr>
      </w:pPr>
      <w:r w:rsidRPr="00193BC9">
        <w:rPr>
          <w:rFonts w:ascii="Sylfaen" w:hAnsi="Sylfaen"/>
          <w:b/>
          <w:color w:val="000000" w:themeColor="text1"/>
        </w:rPr>
        <w:t>1. ХАРАКТЕРИСТИКА ПРЕДМЕТА ЗАКУПКИ</w:t>
      </w:r>
    </w:p>
    <w:p w14:paraId="12E083AD" w14:textId="4D1B41A5" w:rsidR="00C070A2" w:rsidRPr="00C070A2" w:rsidRDefault="00C070A2" w:rsidP="00C070A2">
      <w:pPr>
        <w:pStyle w:val="HTMLPreformatted"/>
        <w:shd w:val="clear" w:color="auto" w:fill="F8F9FA"/>
        <w:rPr>
          <w:rFonts w:ascii="inherit" w:hAnsi="inherit"/>
          <w:color w:val="1F1F1F"/>
          <w:sz w:val="22"/>
          <w:szCs w:val="22"/>
          <w:lang w:val="ru-RU"/>
        </w:rPr>
      </w:pPr>
      <w:r w:rsidRPr="00C070A2">
        <w:rPr>
          <w:rFonts w:ascii="Sylfaen" w:hAnsi="Sylfaen"/>
          <w:i/>
          <w:color w:val="000000" w:themeColor="text1"/>
          <w:lang w:val="ru-RU"/>
        </w:rPr>
        <w:t>1.1.</w:t>
      </w:r>
      <w:r w:rsidRPr="00C070A2">
        <w:rPr>
          <w:rFonts w:ascii="Sylfaen" w:hAnsi="Sylfaen"/>
          <w:i/>
          <w:color w:val="000000" w:themeColor="text1"/>
          <w:lang w:val="ru-RU"/>
        </w:rPr>
        <w:tab/>
      </w:r>
      <w:r w:rsidRPr="00C070A2">
        <w:rPr>
          <w:rFonts w:ascii="Sylfaen" w:hAnsi="Sylfaen"/>
          <w:b/>
          <w:bCs/>
          <w:i/>
          <w:color w:val="000000" w:themeColor="text1"/>
          <w:lang w:val="ru-RU"/>
        </w:rPr>
        <w:t>ПРЕДМЕТОМ ЗАКУПКИ ЯВЛЯЕТСЯ ПРИОБРЕТЕНИЕ</w:t>
      </w:r>
      <w:r w:rsidRPr="00C070A2">
        <w:rPr>
          <w:rFonts w:ascii="Sylfaen" w:hAnsi="Sylfaen"/>
          <w:i/>
          <w:color w:val="000000" w:themeColor="text1"/>
          <w:lang w:val="ru-RU"/>
        </w:rPr>
        <w:t xml:space="preserve"> </w:t>
      </w:r>
      <w:r w:rsidRPr="00C070A2">
        <w:rPr>
          <w:rFonts w:ascii="Sylfaen" w:hAnsi="Sylfaen"/>
          <w:i/>
          <w:lang w:val="ru-RU"/>
        </w:rPr>
        <w:t>"</w:t>
      </w:r>
      <w:r w:rsidRPr="00C070A2">
        <w:rPr>
          <w:rStyle w:val="rynqvb"/>
          <w:rFonts w:ascii="Sylfaen" w:hAnsi="Sylfaen" w:cs="Calibri"/>
          <w:lang w:val="ru-RU"/>
        </w:rPr>
        <w:t xml:space="preserve"> </w:t>
      </w:r>
      <w:r w:rsidRPr="00C070A2">
        <w:rPr>
          <w:rFonts w:ascii="inherit" w:hAnsi="inherit"/>
          <w:color w:val="1F1F1F"/>
          <w:sz w:val="42"/>
          <w:szCs w:val="42"/>
          <w:lang w:val="ru-RU"/>
        </w:rPr>
        <w:t xml:space="preserve"> </w:t>
      </w:r>
      <w:r w:rsidR="008C6BA1" w:rsidRPr="008C6BA1">
        <w:rPr>
          <w:rFonts w:ascii="inherit" w:hAnsi="inherit"/>
          <w:color w:val="1F1F1F"/>
          <w:sz w:val="22"/>
          <w:szCs w:val="22"/>
          <w:lang w:val="ru-RU"/>
        </w:rPr>
        <w:t>СТОЛОВАЯ ПОСУДА И КУХОННЫЕ ПРИНАДЛЕЖНОСТИ</w:t>
      </w:r>
      <w:r w:rsidR="008C6BA1" w:rsidRPr="008C6BA1">
        <w:rPr>
          <w:rFonts w:ascii="inherit" w:hAnsi="inherit" w:hint="eastAsia"/>
          <w:color w:val="1F1F1F"/>
          <w:sz w:val="22"/>
          <w:szCs w:val="22"/>
          <w:lang w:val="ru-RU"/>
        </w:rPr>
        <w:t xml:space="preserve"> </w:t>
      </w:r>
      <w:r w:rsidR="008C6BA1" w:rsidRPr="008C6BA1">
        <w:rPr>
          <w:rFonts w:ascii="inherit" w:hAnsi="inherit"/>
          <w:color w:val="1F1F1F"/>
          <w:sz w:val="22"/>
          <w:szCs w:val="22"/>
          <w:lang w:val="ru-RU"/>
        </w:rPr>
        <w:t xml:space="preserve"> </w:t>
      </w:r>
      <w:r w:rsidRPr="00C070A2">
        <w:rPr>
          <w:rFonts w:ascii="inherit" w:hAnsi="inherit" w:hint="eastAsia"/>
          <w:color w:val="1F1F1F"/>
          <w:sz w:val="22"/>
          <w:szCs w:val="22"/>
          <w:lang w:val="ru-RU"/>
        </w:rPr>
        <w:t>ДЛЯ</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НУЖД</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ДЕТСКИХ</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САДОВ</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НАХОДЯЩИХСЯ</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В</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ВЕДЕНИИ</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МУНИЦИПАЛИТЕТА</w:t>
      </w:r>
      <w:r w:rsidRPr="00C070A2">
        <w:rPr>
          <w:rFonts w:ascii="inherit" w:hAnsi="inherit"/>
          <w:color w:val="1F1F1F"/>
          <w:sz w:val="22"/>
          <w:szCs w:val="22"/>
          <w:lang w:val="ru-RU"/>
        </w:rPr>
        <w:t xml:space="preserve"> </w:t>
      </w:r>
      <w:r w:rsidRPr="00C070A2">
        <w:rPr>
          <w:rFonts w:ascii="inherit" w:hAnsi="inherit" w:hint="eastAsia"/>
          <w:color w:val="1F1F1F"/>
          <w:sz w:val="22"/>
          <w:szCs w:val="22"/>
          <w:lang w:val="ru-RU"/>
        </w:rPr>
        <w:t>ТАЛИНА</w:t>
      </w:r>
      <w:r w:rsidRPr="00C070A2">
        <w:rPr>
          <w:rFonts w:ascii="Sylfaen" w:hAnsi="Sylfaen"/>
          <w:b/>
          <w:color w:val="000000" w:themeColor="text1"/>
          <w:sz w:val="24"/>
          <w:szCs w:val="24"/>
          <w:lang w:val="ru-RU"/>
        </w:rPr>
        <w:t>/</w:t>
      </w:r>
      <w:r w:rsidRPr="00C070A2">
        <w:rPr>
          <w:rFonts w:ascii="Sylfaen" w:hAnsi="Sylfaen"/>
          <w:b/>
          <w:color w:val="000000" w:themeColor="text1"/>
          <w:sz w:val="24"/>
          <w:szCs w:val="24"/>
          <w:lang w:val="ru-RU" w:bidi="ru-RU"/>
        </w:rPr>
        <w:t xml:space="preserve"> </w:t>
      </w:r>
    </w:p>
    <w:p w14:paraId="4A284DA7" w14:textId="77777777" w:rsidR="00C070A2" w:rsidRPr="00193BC9" w:rsidRDefault="00C070A2" w:rsidP="00C070A2">
      <w:pPr>
        <w:widowControl w:val="0"/>
        <w:jc w:val="center"/>
        <w:rPr>
          <w:rFonts w:ascii="Sylfaen" w:hAnsi="Sylfaen"/>
          <w:color w:val="000000" w:themeColor="text1"/>
        </w:rPr>
      </w:pPr>
      <w:r w:rsidRPr="00193BC9">
        <w:rPr>
          <w:rFonts w:ascii="Sylfaen" w:hAnsi="Sylfaen"/>
          <w:b/>
          <w:color w:val="000000" w:themeColor="text1"/>
        </w:rPr>
        <w:t>ДЛЯ НУЖД</w:t>
      </w:r>
      <w:r w:rsidRPr="00193BC9">
        <w:rPr>
          <w:rFonts w:ascii="Sylfaen" w:hAnsi="Sylfaen"/>
          <w:color w:val="000000" w:themeColor="text1"/>
        </w:rPr>
        <w:t xml:space="preserve"> ОБШИНИ</w:t>
      </w:r>
      <w:r w:rsidRPr="00193BC9">
        <w:rPr>
          <w:rStyle w:val="rynqvb"/>
          <w:rFonts w:ascii="Sylfaen" w:hAnsi="Sylfaen"/>
          <w:b/>
          <w:color w:val="000000" w:themeColor="text1"/>
        </w:rPr>
        <w:t xml:space="preserve"> </w:t>
      </w:r>
      <w:r w:rsidRPr="00193BC9">
        <w:rPr>
          <w:rStyle w:val="rynqvb"/>
          <w:rFonts w:ascii="Sylfaen" w:hAnsi="Sylfaen" w:cs="Calibri"/>
          <w:color w:val="000000" w:themeColor="text1"/>
        </w:rPr>
        <w:t>ТАЛИН</w:t>
      </w:r>
    </w:p>
    <w:p w14:paraId="0737D64A" w14:textId="77777777" w:rsidR="00C070A2" w:rsidRPr="00193BC9" w:rsidRDefault="00C070A2" w:rsidP="00C070A2">
      <w:pPr>
        <w:pStyle w:val="Heading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 xml:space="preserve"> (</w:t>
      </w:r>
      <w:r w:rsidRPr="00193BC9">
        <w:rPr>
          <w:rFonts w:ascii="Sylfaen" w:hAnsi="Sylfaen"/>
          <w:b/>
          <w:color w:val="000000" w:themeColor="text1"/>
        </w:rPr>
        <w:t>БЕНЗИН РЕГУЛЯР</w:t>
      </w:r>
      <w:r w:rsidRPr="00193BC9">
        <w:rPr>
          <w:rFonts w:ascii="Sylfaen" w:hAnsi="Sylfaen"/>
          <w:b/>
          <w:color w:val="000000" w:themeColor="text1"/>
          <w:lang w:val="hy-AM"/>
        </w:rPr>
        <w:t xml:space="preserve"> </w:t>
      </w:r>
      <w:r w:rsidRPr="00193BC9">
        <w:rPr>
          <w:rFonts w:ascii="Sylfaen" w:hAnsi="Sylfaen"/>
          <w:i w:val="0"/>
          <w:color w:val="000000" w:themeColor="text1"/>
        </w:rPr>
        <w:t>)</w:t>
      </w:r>
      <w:r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Pr="00193BC9">
        <w:rPr>
          <w:rFonts w:ascii="Sylfaen" w:hAnsi="Sylfaen" w:cs="Calibri"/>
          <w:color w:val="000000" w:themeColor="text1"/>
        </w:rPr>
        <w:t>ИН</w:t>
      </w:r>
      <w:r w:rsidRPr="00193BC9">
        <w:rPr>
          <w:rFonts w:ascii="Sylfaen" w:hAnsi="Sylfaen"/>
          <w:i w:val="0"/>
          <w:color w:val="000000" w:themeColor="text1"/>
        </w:rPr>
        <w:t xml:space="preserve"> </w:t>
      </w:r>
      <w:r w:rsidRPr="00193BC9">
        <w:rPr>
          <w:rFonts w:ascii="Sylfaen" w:hAnsi="Sylfaen"/>
          <w:i w:val="0"/>
          <w:color w:val="000000" w:themeColor="text1"/>
          <w:sz w:val="24"/>
          <w:szCs w:val="24"/>
        </w:rPr>
        <w:t>", которые сгруппированы в лоты "</w:t>
      </w:r>
      <w:r w:rsidRPr="00193BC9">
        <w:rPr>
          <w:rFonts w:ascii="Sylfaen" w:hAnsi="Sylfaen"/>
          <w:i w:val="0"/>
          <w:color w:val="000000" w:themeColor="text1"/>
          <w:sz w:val="24"/>
          <w:szCs w:val="24"/>
          <w:lang w:val="hy-AM"/>
        </w:rPr>
        <w:t>1</w:t>
      </w:r>
      <w:r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C070A2" w:rsidRPr="00193BC9" w14:paraId="6C86926B" w14:textId="77777777" w:rsidTr="0056357C">
        <w:trPr>
          <w:jc w:val="center"/>
        </w:trPr>
        <w:tc>
          <w:tcPr>
            <w:tcW w:w="3059" w:type="dxa"/>
            <w:gridSpan w:val="2"/>
            <w:vAlign w:val="center"/>
          </w:tcPr>
          <w:p w14:paraId="04248777" w14:textId="77777777" w:rsidR="00C070A2" w:rsidRPr="00193BC9" w:rsidRDefault="00C070A2" w:rsidP="0056357C">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086D84A6" w14:textId="77777777" w:rsidR="00C070A2" w:rsidRPr="00193BC9" w:rsidRDefault="00C070A2" w:rsidP="0056357C">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C070A2" w:rsidRPr="00193BC9" w14:paraId="25022E62" w14:textId="77777777" w:rsidTr="0056357C">
        <w:trPr>
          <w:jc w:val="center"/>
        </w:trPr>
        <w:tc>
          <w:tcPr>
            <w:tcW w:w="1530" w:type="dxa"/>
            <w:vAlign w:val="center"/>
          </w:tcPr>
          <w:p w14:paraId="01AC02F8" w14:textId="77777777" w:rsidR="00C070A2" w:rsidRPr="00193BC9" w:rsidRDefault="00C070A2" w:rsidP="0056357C">
            <w:pPr>
              <w:pStyle w:val="BodyTextIndent2"/>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3EFA8D61" w14:textId="77777777" w:rsidR="00C070A2" w:rsidRPr="00193BC9" w:rsidRDefault="00C070A2" w:rsidP="0056357C">
            <w:pPr>
              <w:pStyle w:val="BodyTextIndent2"/>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2D0E9F4E" w14:textId="77777777" w:rsidR="00C070A2" w:rsidRPr="00193BC9" w:rsidRDefault="00C070A2" w:rsidP="0056357C">
            <w:pPr>
              <w:pStyle w:val="BodyTextIndent2"/>
              <w:widowControl w:val="0"/>
              <w:spacing w:after="120" w:line="240" w:lineRule="auto"/>
              <w:ind w:firstLine="0"/>
              <w:rPr>
                <w:rFonts w:ascii="Sylfaen" w:hAnsi="Sylfaen"/>
                <w:b/>
                <w:i/>
                <w:color w:val="000000" w:themeColor="text1"/>
                <w:sz w:val="24"/>
                <w:szCs w:val="24"/>
              </w:rPr>
            </w:pPr>
          </w:p>
        </w:tc>
      </w:tr>
      <w:tr w:rsidR="00C070A2" w:rsidRPr="00193BC9" w14:paraId="1428A6C9" w14:textId="77777777" w:rsidTr="0056357C">
        <w:trPr>
          <w:jc w:val="center"/>
        </w:trPr>
        <w:tc>
          <w:tcPr>
            <w:tcW w:w="1530" w:type="dxa"/>
            <w:vAlign w:val="center"/>
          </w:tcPr>
          <w:p w14:paraId="5FBA1E2C" w14:textId="77777777" w:rsidR="00C070A2" w:rsidRPr="00193BC9" w:rsidRDefault="00C070A2" w:rsidP="0056357C">
            <w:pPr>
              <w:pStyle w:val="BodyTextIndent2"/>
              <w:widowControl w:val="0"/>
              <w:spacing w:after="120" w:line="240" w:lineRule="auto"/>
              <w:ind w:firstLine="0"/>
              <w:jc w:val="center"/>
              <w:rPr>
                <w:rFonts w:ascii="Sylfaen" w:hAnsi="Sylfaen"/>
                <w:color w:val="000000" w:themeColor="text1"/>
                <w:sz w:val="24"/>
                <w:szCs w:val="24"/>
                <w:lang w:val="hy-AM"/>
              </w:rPr>
            </w:pPr>
            <w:r w:rsidRPr="00193BC9">
              <w:rPr>
                <w:rFonts w:ascii="Sylfaen" w:hAnsi="Sylfaen"/>
                <w:color w:val="000000" w:themeColor="text1"/>
                <w:sz w:val="24"/>
                <w:szCs w:val="24"/>
                <w:lang w:val="hy-AM"/>
              </w:rPr>
              <w:t>1</w:t>
            </w:r>
          </w:p>
        </w:tc>
        <w:tc>
          <w:tcPr>
            <w:tcW w:w="1529" w:type="dxa"/>
            <w:vAlign w:val="center"/>
          </w:tcPr>
          <w:p w14:paraId="02245D26" w14:textId="5D7B89CA" w:rsidR="00C070A2" w:rsidRPr="008C6BA1" w:rsidRDefault="008C6BA1" w:rsidP="0056357C">
            <w:pPr>
              <w:pStyle w:val="BodyTextIndent2"/>
              <w:widowControl w:val="0"/>
              <w:spacing w:after="120" w:line="240" w:lineRule="auto"/>
              <w:ind w:firstLine="0"/>
              <w:jc w:val="center"/>
              <w:rPr>
                <w:rFonts w:ascii="Sylfaen" w:hAnsi="Sylfaen"/>
                <w:color w:val="000000" w:themeColor="text1"/>
                <w:sz w:val="24"/>
                <w:szCs w:val="24"/>
                <w:lang w:val="en-US"/>
              </w:rPr>
            </w:pPr>
            <w:r>
              <w:rPr>
                <w:rFonts w:ascii="Calibri" w:hAnsi="Calibri" w:cs="Calibri"/>
                <w:b/>
                <w:bCs/>
                <w:color w:val="000000"/>
                <w:lang w:val="en-US"/>
              </w:rPr>
              <w:t>547 800</w:t>
            </w:r>
          </w:p>
        </w:tc>
        <w:tc>
          <w:tcPr>
            <w:tcW w:w="6175" w:type="dxa"/>
          </w:tcPr>
          <w:p w14:paraId="48162224" w14:textId="74FD245E" w:rsidR="00C070A2" w:rsidRPr="008C6BA1" w:rsidRDefault="008C6BA1" w:rsidP="0056357C">
            <w:pPr>
              <w:pStyle w:val="HTMLPreformatted"/>
              <w:jc w:val="center"/>
              <w:rPr>
                <w:rFonts w:ascii="Sylfaen" w:hAnsi="Sylfaen"/>
                <w:b/>
                <w:sz w:val="24"/>
                <w:szCs w:val="24"/>
                <w:lang w:val="ru-RU"/>
              </w:rPr>
            </w:pPr>
            <w:r w:rsidRPr="008C6BA1">
              <w:rPr>
                <w:rFonts w:ascii="Sylfaen" w:hAnsi="Sylfaen"/>
                <w:iCs/>
                <w:color w:val="000000" w:themeColor="text1"/>
                <w:lang w:val="ru-RU"/>
              </w:rPr>
              <w:t>СТОЛОВАЯ ПОСУДА И КУХОННЫЕ ПРИНАДЛЕЖНОСТИ</w:t>
            </w:r>
          </w:p>
        </w:tc>
      </w:tr>
    </w:tbl>
    <w:p w14:paraId="01189E2A" w14:textId="7693201E" w:rsidR="00B2699E" w:rsidRDefault="00816505" w:rsidP="00C070A2">
      <w:pPr>
        <w:widowControl w:val="0"/>
        <w:spacing w:after="160"/>
        <w:jc w:val="center"/>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6A8DBCC" w14:textId="77777777" w:rsidR="00096865" w:rsidRPr="009044F1" w:rsidRDefault="00096865" w:rsidP="00B46D58">
      <w:pPr>
        <w:widowControl w:val="0"/>
        <w:spacing w:after="160"/>
        <w:ind w:firstLine="567"/>
        <w:jc w:val="center"/>
        <w:rPr>
          <w:rFonts w:ascii="GHEA Grapalat" w:hAnsi="GHEA Grapalat" w:cs="Sylfaen"/>
          <w:i/>
        </w:rPr>
      </w:pPr>
    </w:p>
    <w:p w14:paraId="1704D87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FF1C9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9C9B6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7CDD1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339F65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C8316"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22D92CC"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65719B"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C41B75"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5E0A4F"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BE3205"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291C1EF"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CC9B8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EB04C"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7E195E"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0FA0091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8A48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0B00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F37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A8718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18BF1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675D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78CFE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0CDBE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EEA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19C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EBB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D6DB9E"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FB40768"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88CCD7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B2256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524AA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066E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79814" w14:textId="77777777"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22057D" w14:textId="77777777" w:rsidR="005D51E8" w:rsidRDefault="005D51E8" w:rsidP="00B46D58">
      <w:pPr>
        <w:widowControl w:val="0"/>
        <w:spacing w:after="160"/>
        <w:jc w:val="center"/>
        <w:rPr>
          <w:rFonts w:ascii="GHEA Grapalat" w:hAnsi="GHEA Grapalat"/>
          <w:b/>
        </w:rPr>
      </w:pPr>
    </w:p>
    <w:p w14:paraId="7A397E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B7CD1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43F9A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2CD06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77D69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7073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30F30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98B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2B19E31" w14:textId="54D1F41D" w:rsidR="00C070A2" w:rsidRPr="00193BC9" w:rsidRDefault="00C070A2" w:rsidP="00C070A2">
      <w:pPr>
        <w:widowControl w:val="0"/>
        <w:spacing w:after="160"/>
        <w:rPr>
          <w:rFonts w:ascii="Sylfaen" w:hAnsi="Sylfaen" w:cs="Arial"/>
          <w:b/>
        </w:rPr>
      </w:pPr>
      <w:r w:rsidRPr="008C6BA1">
        <w:rPr>
          <w:rFonts w:ascii="GHEA Grapalat" w:hAnsi="GHEA Grapalat"/>
          <w:b/>
        </w:rPr>
        <w:t xml:space="preserve">                                            </w:t>
      </w:r>
      <w:r w:rsidRPr="00193BC9">
        <w:rPr>
          <w:rFonts w:ascii="Sylfaen" w:hAnsi="Sylfaen"/>
          <w:b/>
        </w:rPr>
        <w:t>4. ПОРЯДОК ПОДАЧИ ЗАЯВКИ</w:t>
      </w:r>
    </w:p>
    <w:p w14:paraId="430E85A9" w14:textId="77777777" w:rsidR="00C070A2" w:rsidRPr="00193BC9" w:rsidRDefault="00C070A2" w:rsidP="00C070A2">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2A6ACB" w14:textId="77777777" w:rsidR="00C070A2" w:rsidRPr="00193BC9" w:rsidRDefault="00C070A2" w:rsidP="00C070A2">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5"/>
        <w:t>7</w:t>
      </w:r>
      <w:r w:rsidRPr="00193BC9">
        <w:rPr>
          <w:rFonts w:ascii="Sylfaen" w:hAnsi="Sylfaen"/>
        </w:rPr>
        <w:t xml:space="preserve">. </w:t>
      </w:r>
    </w:p>
    <w:p w14:paraId="394FA6FE" w14:textId="77777777" w:rsidR="00C070A2" w:rsidRPr="00193BC9" w:rsidRDefault="00C070A2" w:rsidP="00C070A2">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3FC62F6C" w14:textId="77777777" w:rsidR="00C070A2" w:rsidRPr="00193BC9" w:rsidRDefault="00C070A2" w:rsidP="00C070A2">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31161136" w14:textId="77777777" w:rsidR="00C070A2" w:rsidRPr="00193BC9" w:rsidRDefault="00C070A2" w:rsidP="00C070A2">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"0</w:t>
      </w:r>
      <w:r>
        <w:rPr>
          <w:rFonts w:ascii="Sylfaen" w:hAnsi="Sylfaen"/>
          <w:lang w:val="hy-AM"/>
        </w:rPr>
        <w:t>2</w:t>
      </w:r>
      <w:r w:rsidRPr="00193BC9">
        <w:rPr>
          <w:rFonts w:ascii="Sylfaen" w:hAnsi="Sylfaen"/>
        </w:rPr>
        <w:t>.0</w:t>
      </w:r>
      <w:r>
        <w:rPr>
          <w:rFonts w:ascii="Sylfaen" w:hAnsi="Sylfaen"/>
          <w:lang w:val="hy-AM"/>
        </w:rPr>
        <w:t>4</w:t>
      </w:r>
      <w:r w:rsidRPr="00193BC9">
        <w:rPr>
          <w:rFonts w:ascii="Sylfaen" w:hAnsi="Sylfaen"/>
        </w:rPr>
        <w:t>.2026, 1</w:t>
      </w:r>
      <w:r>
        <w:rPr>
          <w:rFonts w:ascii="Sylfaen" w:hAnsi="Sylfaen"/>
          <w:lang w:val="hy-AM"/>
        </w:rPr>
        <w:t>7</w:t>
      </w:r>
      <w:r w:rsidRPr="00193BC9">
        <w:rPr>
          <w:rFonts w:ascii="Sylfaen" w:hAnsi="Sylfaen"/>
        </w:rPr>
        <w:t>:00 часов "7"-го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59B1E09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0253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3DE062"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D5CCD1"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11F572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A5E415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FE655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82FC26"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3A0FF81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ADBD1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7"/>
        <w:t>9</w:t>
      </w:r>
    </w:p>
    <w:p w14:paraId="513ACA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75B4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5998D10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698FD2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4665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6A850" w14:textId="77777777" w:rsidR="0049655D" w:rsidRDefault="0049655D">
      <w:pPr>
        <w:rPr>
          <w:rFonts w:ascii="GHEA Grapalat" w:hAnsi="GHEA Grapalat"/>
          <w:b/>
        </w:rPr>
      </w:pPr>
    </w:p>
    <w:p w14:paraId="28B3F24F"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63941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353CE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6F32A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F61EEE"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0D858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C74EB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92302A5" w14:textId="77777777" w:rsidR="002D7EAF" w:rsidRDefault="002D7EAF">
      <w:pPr>
        <w:rPr>
          <w:rFonts w:ascii="GHEA Grapalat" w:hAnsi="GHEA Grapalat"/>
        </w:rPr>
      </w:pPr>
      <w:r>
        <w:rPr>
          <w:rFonts w:ascii="GHEA Grapalat" w:hAnsi="GHEA Grapalat"/>
        </w:rPr>
        <w:lastRenderedPageBreak/>
        <w:t>---------------------------</w:t>
      </w:r>
    </w:p>
    <w:p w14:paraId="6F2930B5" w14:textId="158EDE78" w:rsidR="002014FE" w:rsidRDefault="002014FE">
      <w:pPr>
        <w:rPr>
          <w:rFonts w:ascii="GHEA Grapalat" w:hAnsi="GHEA Grapalat"/>
        </w:rPr>
      </w:pPr>
    </w:p>
    <w:p w14:paraId="1A3E7582"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2EC97A"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2F43193"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1EAF9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430FD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0C493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5EB67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AA5F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D80CB" w14:textId="77777777" w:rsidR="00FA0E41" w:rsidRPr="009044F1" w:rsidRDefault="00FA0E41" w:rsidP="00B46D58">
      <w:pPr>
        <w:widowControl w:val="0"/>
        <w:spacing w:after="160"/>
        <w:ind w:firstLine="567"/>
        <w:jc w:val="center"/>
        <w:rPr>
          <w:rFonts w:ascii="GHEA Grapalat" w:hAnsi="GHEA Grapalat"/>
          <w:b/>
        </w:rPr>
      </w:pPr>
    </w:p>
    <w:p w14:paraId="5E386912"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23BF3E" w14:textId="77777777" w:rsidR="00585758" w:rsidRPr="005647BC" w:rsidRDefault="00585758" w:rsidP="00B46D58">
      <w:pPr>
        <w:widowControl w:val="0"/>
        <w:spacing w:after="160"/>
        <w:jc w:val="center"/>
        <w:rPr>
          <w:rFonts w:ascii="GHEA Grapalat" w:hAnsi="GHEA Grapalat"/>
          <w:b/>
        </w:rPr>
      </w:pPr>
    </w:p>
    <w:p w14:paraId="6EC4415F" w14:textId="1370B1AF" w:rsidR="00C070A2" w:rsidRPr="00193BC9" w:rsidRDefault="00C070A2" w:rsidP="00C070A2">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"7"-ый день в "1</w:t>
      </w:r>
      <w:r w:rsidR="008C6BA1" w:rsidRPr="008C6BA1">
        <w:rPr>
          <w:rFonts w:ascii="Sylfaen" w:hAnsi="Sylfaen"/>
        </w:rPr>
        <w:t>6</w:t>
      </w:r>
      <w:r w:rsidRPr="00193BC9">
        <w:rPr>
          <w:rFonts w:ascii="Sylfaen" w:hAnsi="Sylfaen"/>
        </w:rPr>
        <w:t xml:space="preserve">:00" со дня опубликования в системе объявления и приглашения на настоящую процедуру. </w:t>
      </w:r>
    </w:p>
    <w:p w14:paraId="5610F4CE" w14:textId="77777777" w:rsidR="00ED6836" w:rsidRPr="009044F1" w:rsidRDefault="009B6D58" w:rsidP="00C070A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38C700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B1C9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7EC17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1D2074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EA02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023B0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9F4CFD"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065970D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A7D03"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AAA9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237F27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5DDA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9F0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DFAC81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DC0AC7"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96530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FB17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C5E276"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8DAF71"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90758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F91F46"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4317D7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9A84C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87C80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11D91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C1F65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31416C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4BBED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9BD99"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D0B4F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5F3E9D0"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5D8DC7"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514F47F" w14:textId="77777777" w:rsidR="00905932" w:rsidRPr="00F96C75" w:rsidRDefault="00905932" w:rsidP="00465EC5">
      <w:pPr>
        <w:widowControl w:val="0"/>
        <w:tabs>
          <w:tab w:val="left" w:pos="1134"/>
        </w:tabs>
        <w:jc w:val="both"/>
        <w:rPr>
          <w:rFonts w:ascii="GHEA Grapalat" w:hAnsi="GHEA Grapalat"/>
        </w:rPr>
      </w:pPr>
    </w:p>
    <w:p w14:paraId="5FF4608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275A2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BA7ED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A0841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F8A14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50E84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D04E"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FFFD4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14:paraId="5FA373F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3A96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A6F83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8D0C0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125AC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16B0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CE379C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DC3B4C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FA9C2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45024B" w14:textId="77777777"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75E2B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3868C4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0297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0320A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1098F5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CE19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B0B7B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3DB2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7AC5C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701302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A34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5B31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445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74A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6143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64D5F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1701F24"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67A8CE"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24C3DA0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8F12E3" w14:textId="77777777"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3D43C9E"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26756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72E1EF"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8526EC8"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D70CA24"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B07BEF6"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335D52F" w14:textId="77777777" w:rsidR="000F3580" w:rsidRDefault="000F3580" w:rsidP="00112D90">
      <w:pPr>
        <w:widowControl w:val="0"/>
        <w:tabs>
          <w:tab w:val="left" w:pos="1276"/>
        </w:tabs>
        <w:spacing w:after="160"/>
        <w:ind w:firstLine="567"/>
        <w:jc w:val="both"/>
        <w:rPr>
          <w:rFonts w:ascii="GHEA Grapalat" w:hAnsi="GHEA Grapalat"/>
        </w:rPr>
      </w:pPr>
    </w:p>
    <w:p w14:paraId="6340429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3348795F" w14:textId="77777777" w:rsidR="0001217D" w:rsidRDefault="0001217D" w:rsidP="00112D90">
      <w:pPr>
        <w:widowControl w:val="0"/>
        <w:tabs>
          <w:tab w:val="left" w:pos="1276"/>
        </w:tabs>
        <w:spacing w:after="160"/>
        <w:ind w:firstLine="567"/>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650068" w14:textId="77777777" w:rsidR="00CF6994" w:rsidRDefault="002D2A78" w:rsidP="00CF6994">
      <w:pPr>
        <w:widowControl w:val="0"/>
        <w:tabs>
          <w:tab w:val="left" w:pos="1276"/>
        </w:tabs>
        <w:spacing w:after="160"/>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0"/>
        <w:t>13</w:t>
      </w:r>
      <w:r w:rsidR="00A6609C" w:rsidRPr="00370E40">
        <w:rPr>
          <w:rFonts w:ascii="GHEA Grapalat" w:hAnsi="GHEA Grapalat"/>
        </w:rPr>
        <w:t xml:space="preserve"> </w:t>
      </w:r>
    </w:p>
    <w:p w14:paraId="03CDA04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289848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AD06C0"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1"/>
        <w:t>14</w:t>
      </w:r>
      <w:r w:rsidR="00375E5E" w:rsidRPr="00370E40">
        <w:rPr>
          <w:rFonts w:ascii="GHEA Grapalat" w:hAnsi="GHEA Grapalat"/>
        </w:rPr>
        <w:t>.</w:t>
      </w:r>
    </w:p>
    <w:p w14:paraId="38E8F54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C177DFC"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C4925C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3B3F7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FDF7C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17F87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A4DA22"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751149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C90585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89B1B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16B0E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31394F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14615D5" w14:textId="77777777" w:rsidR="003D59C8" w:rsidRPr="009044F1" w:rsidRDefault="003D59C8" w:rsidP="009C1E17">
      <w:pPr>
        <w:rPr>
          <w:rFonts w:ascii="GHEA Grapalat" w:hAnsi="GHEA Grapalat" w:cs="Arial"/>
          <w:b/>
        </w:rPr>
      </w:pPr>
    </w:p>
    <w:p w14:paraId="78C040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286C4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72A34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2"/>
        <w:t>15</w:t>
      </w:r>
      <w:r w:rsidRPr="009044F1">
        <w:rPr>
          <w:rFonts w:ascii="GHEA Grapalat" w:hAnsi="GHEA Grapalat"/>
        </w:rPr>
        <w:t>.</w:t>
      </w:r>
    </w:p>
    <w:p w14:paraId="7939A1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011ED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D07EB1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3209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96C42F" w14:textId="77777777" w:rsidR="00BE6893" w:rsidRPr="005647BC" w:rsidRDefault="00BE6893" w:rsidP="00B46D58">
      <w:pPr>
        <w:widowControl w:val="0"/>
        <w:spacing w:after="160"/>
        <w:ind w:left="567" w:right="565"/>
        <w:jc w:val="center"/>
        <w:rPr>
          <w:rFonts w:ascii="GHEA Grapalat" w:hAnsi="GHEA Grapalat"/>
          <w:b/>
        </w:rPr>
      </w:pPr>
    </w:p>
    <w:p w14:paraId="53F10B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5E914F" w14:textId="77777777" w:rsidR="00AE679C" w:rsidRDefault="00AE679C" w:rsidP="001F4187">
      <w:pPr>
        <w:widowControl w:val="0"/>
        <w:tabs>
          <w:tab w:val="left" w:pos="1134"/>
        </w:tabs>
        <w:spacing w:after="160"/>
        <w:ind w:firstLine="567"/>
        <w:jc w:val="both"/>
        <w:rPr>
          <w:rFonts w:ascii="GHEA Grapalat" w:hAnsi="GHEA Grapalat"/>
        </w:rPr>
      </w:pPr>
    </w:p>
    <w:p w14:paraId="03F97BB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0CB4B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7C92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002102"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FF3C1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B0393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F88B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7C7B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9B69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20634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8CB39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D389A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5533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AE087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868E6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12A7FE"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C37E2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CB2C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F38E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A2474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95ADF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3E91C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6A4A1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AA32C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6B840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B55BDB"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91D3E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87A00D4" w14:textId="77777777" w:rsidR="00AE679C" w:rsidRPr="009044F1" w:rsidRDefault="00AE679C" w:rsidP="00B46D58">
      <w:pPr>
        <w:widowControl w:val="0"/>
        <w:spacing w:after="160"/>
        <w:jc w:val="center"/>
        <w:rPr>
          <w:rFonts w:ascii="GHEA Grapalat" w:hAnsi="GHEA Grapalat" w:cs="Sylfaen"/>
          <w:b/>
        </w:rPr>
      </w:pPr>
    </w:p>
    <w:p w14:paraId="2B7EB7A8" w14:textId="77777777" w:rsidR="004373E3" w:rsidRDefault="004373E3" w:rsidP="00B46D58">
      <w:pPr>
        <w:rPr>
          <w:rFonts w:ascii="GHEA Grapalat" w:hAnsi="GHEA Grapalat"/>
          <w:b/>
        </w:rPr>
      </w:pPr>
      <w:r>
        <w:rPr>
          <w:rFonts w:ascii="GHEA Grapalat" w:hAnsi="GHEA Grapalat"/>
          <w:b/>
        </w:rPr>
        <w:br w:type="page"/>
      </w:r>
    </w:p>
    <w:p w14:paraId="37587E6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8F6DFA2" w14:textId="77777777" w:rsidR="008842CE" w:rsidRPr="00374F4A" w:rsidRDefault="008842CE" w:rsidP="00B46D58">
      <w:pPr>
        <w:widowControl w:val="0"/>
        <w:spacing w:after="160"/>
        <w:jc w:val="center"/>
        <w:rPr>
          <w:rFonts w:ascii="GHEA Grapalat" w:hAnsi="GHEA Grapalat"/>
          <w:b/>
        </w:rPr>
      </w:pPr>
    </w:p>
    <w:p w14:paraId="0CED6C78" w14:textId="77777777" w:rsidR="00C070A2" w:rsidRPr="00193BC9" w:rsidRDefault="00C070A2" w:rsidP="00C070A2">
      <w:pPr>
        <w:pStyle w:val="BodyText"/>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СОСТАВЛЕНИЮ </w:t>
      </w:r>
      <w:r w:rsidRPr="00193BC9">
        <w:rPr>
          <w:rFonts w:ascii="Sylfaen" w:hAnsi="Sylfaen"/>
          <w:b/>
          <w:color w:val="000000" w:themeColor="text1"/>
        </w:rPr>
        <w:br/>
        <w:t xml:space="preserve">ЗАЯВКИ НА </w:t>
      </w:r>
      <w:r w:rsidRPr="00193BC9">
        <w:rPr>
          <w:rFonts w:ascii="Sylfaen" w:hAnsi="Sylfaen"/>
          <w:b/>
          <w:i/>
          <w:color w:val="000000" w:themeColor="text1"/>
        </w:rPr>
        <w:t>ЗАПРОСА ЦЕНЫ</w:t>
      </w:r>
    </w:p>
    <w:p w14:paraId="777493A0" w14:textId="77777777" w:rsidR="00096865" w:rsidRPr="009044F1" w:rsidRDefault="00096865" w:rsidP="00B46D58">
      <w:pPr>
        <w:widowControl w:val="0"/>
        <w:spacing w:after="160"/>
        <w:jc w:val="center"/>
        <w:rPr>
          <w:rFonts w:ascii="GHEA Grapalat" w:hAnsi="GHEA Grapalat"/>
        </w:rPr>
      </w:pPr>
    </w:p>
    <w:p w14:paraId="4E505BC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DEE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203FC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BFD2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46A9F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9400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CB80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1DD92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01A2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197857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E7C40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3"/>
        <w:t>16</w:t>
      </w:r>
    </w:p>
    <w:p w14:paraId="12590BCE"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4"/>
        <w:t>17</w:t>
      </w:r>
    </w:p>
    <w:p w14:paraId="7D2692A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BD53968"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0826B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C235D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CB788A" w14:textId="77777777" w:rsidR="00C070A2" w:rsidRPr="00193BC9" w:rsidRDefault="00C070A2" w:rsidP="00C070A2">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0BDC07EC" w14:textId="358AD3B6" w:rsidR="00C070A2" w:rsidRPr="00193BC9" w:rsidRDefault="00C070A2" w:rsidP="00C070A2">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   под кодом </w:t>
      </w:r>
      <w:r w:rsidRPr="00193BC9">
        <w:rPr>
          <w:rFonts w:ascii="Sylfaen" w:hAnsi="Sylfaen"/>
          <w:color w:val="000000" w:themeColor="text1"/>
          <w:sz w:val="24"/>
          <w:szCs w:val="24"/>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w:t>
      </w:r>
      <w:r w:rsidR="003954B0" w:rsidRPr="003954B0">
        <w:rPr>
          <w:rFonts w:ascii="Sylfaen" w:hAnsi="Sylfaen"/>
          <w:b/>
          <w:i/>
          <w:color w:val="000000" w:themeColor="text1"/>
        </w:rPr>
        <w:t>4</w:t>
      </w:r>
      <w:r w:rsidRPr="00193BC9">
        <w:rPr>
          <w:rFonts w:ascii="Sylfaen" w:hAnsi="Sylfaen"/>
          <w:i/>
          <w:color w:val="000000" w:themeColor="text1"/>
          <w:lang w:val="af-ZA"/>
        </w:rPr>
        <w:t xml:space="preserve"> </w:t>
      </w:r>
      <w:r w:rsidRPr="00193BC9">
        <w:rPr>
          <w:rFonts w:ascii="Sylfaen" w:hAnsi="Sylfaen"/>
          <w:color w:val="000000" w:themeColor="text1"/>
          <w:sz w:val="24"/>
          <w:szCs w:val="24"/>
        </w:rPr>
        <w:t>"</w:t>
      </w:r>
    </w:p>
    <w:p w14:paraId="1328AEA5" w14:textId="77777777" w:rsidR="00C070A2" w:rsidRPr="00193BC9" w:rsidRDefault="00C070A2" w:rsidP="00C070A2">
      <w:pPr>
        <w:widowControl w:val="0"/>
        <w:spacing w:after="120"/>
        <w:jc w:val="center"/>
        <w:rPr>
          <w:rFonts w:ascii="Sylfaen" w:hAnsi="Sylfaen" w:cs="Sylfaen"/>
          <w:b/>
          <w:color w:val="000000" w:themeColor="text1"/>
        </w:rPr>
      </w:pPr>
    </w:p>
    <w:p w14:paraId="1AC0B57A" w14:textId="77777777" w:rsidR="00C070A2" w:rsidRPr="00193BC9" w:rsidRDefault="00C070A2" w:rsidP="00C070A2">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  ОБЪЯВЛЕНИЕ *</w:t>
      </w:r>
    </w:p>
    <w:p w14:paraId="6DFED25F" w14:textId="77777777" w:rsidR="00C070A2" w:rsidRPr="00193BC9" w:rsidRDefault="00C070A2" w:rsidP="00C070A2">
      <w:pPr>
        <w:pStyle w:val="Heading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Pr="00193BC9">
        <w:rPr>
          <w:rFonts w:ascii="Sylfaen" w:hAnsi="Sylfaen"/>
          <w:i/>
          <w:color w:val="000000" w:themeColor="text1"/>
          <w:sz w:val="24"/>
          <w:szCs w:val="24"/>
        </w:rPr>
        <w:t>запроса цены</w:t>
      </w:r>
    </w:p>
    <w:p w14:paraId="63D98A89" w14:textId="77777777" w:rsidR="00C070A2" w:rsidRPr="00193BC9" w:rsidRDefault="00C070A2" w:rsidP="00C070A2">
      <w:pPr>
        <w:widowControl w:val="0"/>
        <w:spacing w:after="120"/>
        <w:jc w:val="center"/>
        <w:rPr>
          <w:rFonts w:ascii="Sylfaen" w:hAnsi="Sylfaen"/>
          <w:color w:val="000000" w:themeColor="text1"/>
        </w:rPr>
      </w:pPr>
    </w:p>
    <w:p w14:paraId="2BA485B5"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61AA45B9" w14:textId="77777777" w:rsidR="00C070A2" w:rsidRPr="00193BC9" w:rsidRDefault="00C070A2" w:rsidP="00C070A2">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5C41A34C" w14:textId="77777777" w:rsidR="00C070A2" w:rsidRPr="00193BC9" w:rsidRDefault="00C070A2" w:rsidP="00C070A2">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5D227353" w14:textId="77777777" w:rsidR="00C070A2" w:rsidRPr="00193BC9" w:rsidRDefault="00C070A2" w:rsidP="00C070A2">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0DAF1364" w14:textId="60370CEB"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______________________________________________ под кодом</w:t>
      </w:r>
      <w:r w:rsidRPr="00193BC9">
        <w:rPr>
          <w:rFonts w:ascii="Sylfaen" w:hAnsi="Sylfaen"/>
          <w:color w:val="000000" w:themeColor="text1"/>
          <w:sz w:val="20"/>
          <w:szCs w:val="20"/>
        </w:rPr>
        <w:t>"</w:t>
      </w:r>
      <w:r w:rsidRPr="00193BC9">
        <w:rPr>
          <w:rFonts w:ascii="Sylfaen" w:hAnsi="Sylfaen"/>
          <w:b/>
          <w:i/>
          <w:color w:val="000000" w:themeColor="text1"/>
          <w:sz w:val="20"/>
          <w:szCs w:val="20"/>
          <w:lang w:val="af-ZA"/>
        </w:rPr>
        <w:t xml:space="preserve"> ՀՀ ԱՄ ԹՀ-ԳՀԱՊՁԲ</w:t>
      </w:r>
      <w:r w:rsidRPr="00193BC9">
        <w:rPr>
          <w:rFonts w:ascii="Sylfaen" w:hAnsi="Sylfaen"/>
          <w:b/>
          <w:i/>
          <w:color w:val="000000" w:themeColor="text1"/>
          <w:sz w:val="20"/>
          <w:szCs w:val="20"/>
          <w:lang w:val="hy-AM"/>
        </w:rPr>
        <w:t>-</w:t>
      </w:r>
      <w:r w:rsidRPr="00193BC9">
        <w:rPr>
          <w:rFonts w:ascii="Sylfaen" w:hAnsi="Sylfaen"/>
          <w:b/>
          <w:i/>
          <w:color w:val="000000" w:themeColor="text1"/>
          <w:sz w:val="20"/>
          <w:szCs w:val="20"/>
          <w:lang w:val="af-ZA"/>
        </w:rPr>
        <w:t>2</w:t>
      </w:r>
      <w:r w:rsidRPr="00193BC9">
        <w:rPr>
          <w:rFonts w:ascii="Sylfaen" w:hAnsi="Sylfaen"/>
          <w:b/>
          <w:i/>
          <w:color w:val="000000" w:themeColor="text1"/>
          <w:sz w:val="20"/>
          <w:szCs w:val="20"/>
        </w:rPr>
        <w:t>6</w:t>
      </w:r>
      <w:r w:rsidRPr="00193BC9">
        <w:rPr>
          <w:rFonts w:ascii="Sylfaen" w:hAnsi="Sylfaen"/>
          <w:b/>
          <w:i/>
          <w:color w:val="000000" w:themeColor="text1"/>
          <w:sz w:val="20"/>
          <w:szCs w:val="20"/>
          <w:lang w:val="af-ZA"/>
        </w:rPr>
        <w:t>/</w:t>
      </w:r>
      <w:r>
        <w:rPr>
          <w:rFonts w:ascii="Sylfaen" w:hAnsi="Sylfaen"/>
          <w:b/>
          <w:i/>
          <w:color w:val="000000" w:themeColor="text1"/>
          <w:sz w:val="20"/>
          <w:szCs w:val="20"/>
          <w:lang w:val="hy-AM"/>
        </w:rPr>
        <w:t>4</w:t>
      </w:r>
      <w:r w:rsidR="003954B0" w:rsidRPr="003954B0">
        <w:rPr>
          <w:rFonts w:ascii="Sylfaen" w:hAnsi="Sylfaen"/>
          <w:b/>
          <w:i/>
          <w:color w:val="000000" w:themeColor="text1"/>
          <w:sz w:val="20"/>
          <w:szCs w:val="20"/>
        </w:rPr>
        <w:t>4</w:t>
      </w:r>
      <w:r w:rsidRPr="00193BC9">
        <w:rPr>
          <w:rFonts w:ascii="Sylfaen" w:hAnsi="Sylfaen"/>
          <w:color w:val="000000" w:themeColor="text1"/>
          <w:sz w:val="20"/>
          <w:szCs w:val="20"/>
        </w:rPr>
        <w:t>"</w:t>
      </w:r>
    </w:p>
    <w:p w14:paraId="1087ADCF" w14:textId="77777777" w:rsidR="00C070A2" w:rsidRPr="00193BC9" w:rsidRDefault="00C070A2" w:rsidP="00C070A2">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4023A6CE" w14:textId="77777777" w:rsidR="00C070A2" w:rsidRPr="00193BC9" w:rsidRDefault="00C070A2" w:rsidP="00C070A2">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32C3070D"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7EF24BDF" w14:textId="77777777" w:rsidR="00C070A2" w:rsidRPr="00193BC9" w:rsidRDefault="00C070A2" w:rsidP="00C070A2">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30559529"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p>
    <w:p w14:paraId="5E481624" w14:textId="77777777" w:rsidR="00C070A2" w:rsidRPr="00193BC9" w:rsidRDefault="00C070A2" w:rsidP="00C070A2">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0E865187" w14:textId="77777777" w:rsidR="00C070A2" w:rsidRPr="00193BC9" w:rsidRDefault="00C070A2" w:rsidP="00C070A2">
      <w:pPr>
        <w:jc w:val="both"/>
        <w:rPr>
          <w:rFonts w:ascii="Sylfaen" w:hAnsi="Sylfaen"/>
          <w:color w:val="000000" w:themeColor="text1"/>
        </w:rPr>
      </w:pPr>
    </w:p>
    <w:p w14:paraId="51F2517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Данные       ----------------------------------------  следующие:</w:t>
      </w:r>
    </w:p>
    <w:p w14:paraId="582CA051" w14:textId="77777777" w:rsidR="00C070A2" w:rsidRPr="00193BC9" w:rsidRDefault="00C070A2" w:rsidP="00C070A2">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430F2BF3" w14:textId="77777777" w:rsidR="00C070A2" w:rsidRPr="00193BC9" w:rsidRDefault="00C070A2" w:rsidP="00C070A2">
      <w:pPr>
        <w:jc w:val="both"/>
        <w:rPr>
          <w:rFonts w:ascii="Sylfaen" w:hAnsi="Sylfaen"/>
          <w:color w:val="000000" w:themeColor="text1"/>
        </w:rPr>
      </w:pPr>
    </w:p>
    <w:p w14:paraId="3815F207"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Учетный номер налогоплательщика               ________________</w:t>
      </w:r>
    </w:p>
    <w:p w14:paraId="3CF2CDD6" w14:textId="77777777" w:rsidR="00C070A2" w:rsidRPr="00193BC9" w:rsidRDefault="00C070A2" w:rsidP="00C070A2">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учетный номер налогоплательщика</w:t>
      </w:r>
    </w:p>
    <w:p w14:paraId="49CF55AC" w14:textId="77777777" w:rsidR="00C070A2" w:rsidRPr="00193BC9" w:rsidRDefault="00C070A2" w:rsidP="00C070A2">
      <w:pPr>
        <w:jc w:val="both"/>
        <w:rPr>
          <w:rFonts w:ascii="Sylfaen" w:hAnsi="Sylfaen"/>
          <w:color w:val="000000" w:themeColor="text1"/>
        </w:rPr>
      </w:pPr>
    </w:p>
    <w:p w14:paraId="3216738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 Адрес электронной почты                            __________________</w:t>
      </w:r>
    </w:p>
    <w:p w14:paraId="225B369F" w14:textId="77777777" w:rsidR="00C070A2" w:rsidRPr="00193BC9" w:rsidRDefault="00C070A2" w:rsidP="00C070A2">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адрес электронной</w:t>
      </w:r>
      <w:r w:rsidRPr="00193BC9">
        <w:rPr>
          <w:rFonts w:ascii="Sylfaen" w:hAnsi="Sylfaen"/>
          <w:color w:val="000000" w:themeColor="text1"/>
          <w:sz w:val="16"/>
        </w:rPr>
        <w:tab/>
        <w:t>почты</w:t>
      </w:r>
    </w:p>
    <w:p w14:paraId="204B4229" w14:textId="77777777" w:rsidR="00C070A2" w:rsidRPr="00193BC9" w:rsidRDefault="00C070A2" w:rsidP="00C070A2">
      <w:pPr>
        <w:jc w:val="both"/>
        <w:rPr>
          <w:rFonts w:ascii="Sylfaen" w:hAnsi="Sylfaen"/>
          <w:color w:val="000000" w:themeColor="text1"/>
        </w:rPr>
      </w:pPr>
    </w:p>
    <w:p w14:paraId="0235F4EB"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Адрес деятельности              ------------------------------------------------------------</w:t>
      </w:r>
    </w:p>
    <w:p w14:paraId="6B017C90" w14:textId="77777777" w:rsidR="00C070A2" w:rsidRPr="00193BC9" w:rsidRDefault="00C070A2" w:rsidP="00C070A2">
      <w:pPr>
        <w:jc w:val="both"/>
        <w:rPr>
          <w:rFonts w:ascii="Sylfaen" w:hAnsi="Sylfaen"/>
          <w:color w:val="000000" w:themeColor="text1"/>
          <w:sz w:val="18"/>
          <w:szCs w:val="18"/>
        </w:rPr>
      </w:pPr>
      <w:r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33148C10" w14:textId="77777777" w:rsidR="00C070A2" w:rsidRPr="00193BC9" w:rsidRDefault="00C070A2" w:rsidP="00C070A2">
      <w:pPr>
        <w:jc w:val="both"/>
        <w:rPr>
          <w:rFonts w:ascii="Sylfaen" w:hAnsi="Sylfaen"/>
          <w:color w:val="000000" w:themeColor="text1"/>
          <w:sz w:val="18"/>
          <w:szCs w:val="18"/>
        </w:rPr>
      </w:pPr>
    </w:p>
    <w:p w14:paraId="364E1402"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Номер телефона                     ------------------------------------------------------------- </w:t>
      </w:r>
    </w:p>
    <w:p w14:paraId="6C627487"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Номер телефона</w:t>
      </w:r>
    </w:p>
    <w:p w14:paraId="181D5D26"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p>
    <w:p w14:paraId="398B4941" w14:textId="77777777" w:rsidR="00C070A2" w:rsidRPr="00193BC9" w:rsidRDefault="00C070A2" w:rsidP="00C070A2">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F862346" w14:textId="77777777" w:rsidR="00C070A2" w:rsidRPr="00193BC9" w:rsidRDefault="00C070A2" w:rsidP="00C070A2">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4803F40B" w14:textId="77777777" w:rsidR="00C070A2" w:rsidRPr="00193BC9" w:rsidRDefault="00C070A2" w:rsidP="00C070A2">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5AB62C00" w14:textId="77777777" w:rsidR="00C070A2" w:rsidRPr="00193BC9" w:rsidRDefault="00C070A2" w:rsidP="00C070A2">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19C2EC52" w14:textId="77777777" w:rsidR="00C070A2" w:rsidRPr="00193BC9" w:rsidRDefault="00C070A2" w:rsidP="00C070A2">
      <w:pPr>
        <w:rPr>
          <w:rFonts w:ascii="Sylfaen" w:hAnsi="Sylfaen"/>
          <w:i/>
          <w:color w:val="000000" w:themeColor="text1"/>
          <w:sz w:val="16"/>
          <w:vertAlign w:val="superscript"/>
          <w:lang w:val="es-ES"/>
        </w:rPr>
      </w:pPr>
    </w:p>
    <w:p w14:paraId="65F0C3FA" w14:textId="43D1A382" w:rsidR="00C070A2" w:rsidRPr="00193BC9" w:rsidRDefault="00C070A2" w:rsidP="00C070A2">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на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Pr="00193BC9">
        <w:rPr>
          <w:rFonts w:ascii="Sylfaen" w:hAnsi="Sylfaen"/>
          <w:color w:val="000000" w:themeColor="text1"/>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w:t>
      </w:r>
      <w:r w:rsidR="003954B0" w:rsidRPr="003954B0">
        <w:rPr>
          <w:rFonts w:ascii="Sylfaen" w:hAnsi="Sylfaen"/>
          <w:b/>
          <w:i/>
          <w:color w:val="000000" w:themeColor="text1"/>
        </w:rPr>
        <w:t>4</w:t>
      </w:r>
      <w:r w:rsidRPr="00193BC9">
        <w:rPr>
          <w:rFonts w:ascii="Sylfaen" w:hAnsi="Sylfaen"/>
          <w:i/>
          <w:color w:val="000000" w:themeColor="text1"/>
          <w:lang w:val="af-ZA"/>
        </w:rPr>
        <w:t xml:space="preserve">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609B44E1" w14:textId="77777777" w:rsidR="00C070A2" w:rsidRPr="00193BC9" w:rsidRDefault="00C070A2" w:rsidP="00C070A2">
      <w:pPr>
        <w:tabs>
          <w:tab w:val="left" w:pos="6450"/>
        </w:tabs>
        <w:rPr>
          <w:rFonts w:ascii="Sylfaen" w:hAnsi="Sylfaen"/>
          <w:color w:val="000000" w:themeColor="text1"/>
          <w:sz w:val="16"/>
        </w:rPr>
      </w:pPr>
      <w:r w:rsidRPr="00193BC9">
        <w:rPr>
          <w:rFonts w:ascii="Sylfaen" w:hAnsi="Sylfaen" w:cs="Sylfaen"/>
          <w:color w:val="000000" w:themeColor="text1"/>
          <w:sz w:val="20"/>
          <w:lang w:val="es-ES"/>
        </w:rPr>
        <w:lastRenderedPageBreak/>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FAE5DA1" w14:textId="77777777" w:rsidR="00C070A2" w:rsidRPr="00193BC9" w:rsidRDefault="00C070A2" w:rsidP="00C070A2">
      <w:pPr>
        <w:widowControl w:val="0"/>
        <w:spacing w:after="160"/>
        <w:ind w:left="568"/>
        <w:jc w:val="both"/>
        <w:rPr>
          <w:rFonts w:ascii="Sylfaen" w:hAnsi="Sylfaen" w:cs="Arial"/>
          <w:color w:val="000000" w:themeColor="text1"/>
        </w:rPr>
      </w:pPr>
      <w:r w:rsidRPr="00193BC9">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Pr="00193BC9">
        <w:rPr>
          <w:rFonts w:ascii="Sylfaen" w:hAnsi="Sylfaen"/>
          <w:color w:val="000000" w:themeColor="text1"/>
          <w:vertAlign w:val="superscript"/>
        </w:rPr>
        <w:t>16</w:t>
      </w:r>
      <w:r w:rsidRPr="00193BC9">
        <w:rPr>
          <w:rFonts w:ascii="Sylfaen" w:hAnsi="Sylfaen"/>
          <w:color w:val="000000" w:themeColor="text1"/>
        </w:rPr>
        <w:t>,</w:t>
      </w:r>
    </w:p>
    <w:p w14:paraId="1F4AC6ED" w14:textId="66C91DE9" w:rsidR="00C070A2" w:rsidRPr="00193BC9" w:rsidRDefault="00C070A2" w:rsidP="00C070A2">
      <w:pPr>
        <w:pStyle w:val="ListParagraph"/>
        <w:widowControl w:val="0"/>
        <w:numPr>
          <w:ilvl w:val="0"/>
          <w:numId w:val="34"/>
        </w:numPr>
        <w:tabs>
          <w:tab w:val="left" w:pos="567"/>
        </w:tabs>
        <w:spacing w:after="160"/>
        <w:jc w:val="both"/>
        <w:rPr>
          <w:rFonts w:ascii="Sylfaen" w:hAnsi="Sylfaen" w:cs="Arial"/>
          <w:color w:val="000000" w:themeColor="text1"/>
        </w:rPr>
      </w:pPr>
      <w:r w:rsidRPr="00193BC9">
        <w:rPr>
          <w:rFonts w:ascii="Sylfaen" w:hAnsi="Sylfaen"/>
          <w:color w:val="000000" w:themeColor="text1"/>
        </w:rPr>
        <w:t>в рамках участия в открытом конкурсе 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w:t>
      </w:r>
      <w:r w:rsidR="003954B0" w:rsidRPr="003954B0">
        <w:rPr>
          <w:rFonts w:ascii="Sylfaen" w:hAnsi="Sylfaen"/>
          <w:b/>
          <w:i/>
          <w:color w:val="000000" w:themeColor="text1"/>
        </w:rPr>
        <w:t>4</w:t>
      </w:r>
    </w:p>
    <w:p w14:paraId="12BE38FC" w14:textId="77777777" w:rsidR="00C070A2" w:rsidRPr="00193BC9" w:rsidRDefault="00C070A2" w:rsidP="00C070A2">
      <w:pPr>
        <w:pStyle w:val="ListParagraph"/>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 xml:space="preserve">не допускал и (или) не допустит </w:t>
      </w:r>
      <w:r w:rsidRPr="00193BC9">
        <w:rPr>
          <w:rFonts w:ascii="Sylfaen" w:hAnsi="Sylfaen"/>
          <w:color w:val="000000" w:themeColor="text1"/>
          <w:lang w:val="hy-AM"/>
        </w:rPr>
        <w:t>недобросовестн</w:t>
      </w:r>
      <w:r w:rsidRPr="00193BC9">
        <w:rPr>
          <w:rFonts w:ascii="Sylfaen" w:hAnsi="Sylfaen"/>
          <w:color w:val="000000" w:themeColor="text1"/>
        </w:rPr>
        <w:t>ой</w:t>
      </w:r>
      <w:r w:rsidRPr="00193BC9">
        <w:rPr>
          <w:rFonts w:ascii="Sylfaen" w:hAnsi="Sylfaen"/>
          <w:color w:val="000000" w:themeColor="text1"/>
          <w:lang w:val="hy-AM"/>
        </w:rPr>
        <w:t xml:space="preserve"> конкуренци</w:t>
      </w:r>
      <w:r w:rsidRPr="00193BC9">
        <w:rPr>
          <w:rFonts w:ascii="Sylfaen" w:hAnsi="Sylfaen"/>
          <w:color w:val="000000" w:themeColor="text1"/>
        </w:rPr>
        <w:t>и, злоупотребления доминирующим положением и антиконкурентного соглашения,</w:t>
      </w:r>
    </w:p>
    <w:p w14:paraId="269CC895" w14:textId="77777777" w:rsidR="00C070A2" w:rsidRPr="00193BC9" w:rsidRDefault="00C070A2" w:rsidP="00C070A2">
      <w:pPr>
        <w:pStyle w:val="ListParagraph"/>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Pr="00193BC9">
        <w:rPr>
          <w:rFonts w:ascii="Sylfaen" w:hAnsi="Sylfaen"/>
          <w:color w:val="000000" w:themeColor="text1"/>
        </w:rPr>
        <w:t xml:space="preserve">открытый конкурс случая     одновременного </w:t>
      </w:r>
    </w:p>
    <w:p w14:paraId="67C7B5F9" w14:textId="77777777" w:rsidR="00C070A2" w:rsidRPr="00193BC9" w:rsidRDefault="00C070A2" w:rsidP="00C070A2">
      <w:pPr>
        <w:pStyle w:val="BodyTextIndent"/>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739CF3FC" w14:textId="77777777" w:rsidR="00C070A2" w:rsidRPr="00193BC9" w:rsidRDefault="00C070A2" w:rsidP="00C070A2">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67490547" w14:textId="77777777" w:rsidR="00C070A2" w:rsidRPr="00193BC9" w:rsidRDefault="00C070A2" w:rsidP="00C070A2">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75C6302" w14:textId="77777777" w:rsidR="00C070A2" w:rsidRPr="00193BC9" w:rsidRDefault="00C070A2" w:rsidP="00C070A2">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2E4F4B59" w14:textId="77777777" w:rsidR="00C070A2" w:rsidRPr="00193BC9" w:rsidRDefault="00C070A2" w:rsidP="00C070A2">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330A667B" w14:textId="77777777" w:rsidR="00C070A2" w:rsidRPr="00193BC9" w:rsidRDefault="00C070A2" w:rsidP="00C070A2">
      <w:pPr>
        <w:widowControl w:val="0"/>
        <w:spacing w:after="160"/>
        <w:jc w:val="both"/>
        <w:rPr>
          <w:ins w:id="15"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p>
    <w:p w14:paraId="310A4BA9" w14:textId="77777777" w:rsidR="00C070A2" w:rsidRPr="00193BC9" w:rsidRDefault="00C070A2" w:rsidP="00C070A2">
      <w:pPr>
        <w:widowControl w:val="0"/>
        <w:spacing w:after="160"/>
        <w:contextualSpacing/>
        <w:jc w:val="both"/>
        <w:rPr>
          <w:rFonts w:ascii="Sylfaen" w:hAnsi="Sylfaen"/>
          <w:color w:val="000000" w:themeColor="text1"/>
        </w:rPr>
      </w:pPr>
      <w:r w:rsidRPr="00193BC9">
        <w:rPr>
          <w:rFonts w:ascii="Sylfaen" w:hAnsi="Sylfaen"/>
          <w:color w:val="000000" w:themeColor="text1"/>
        </w:rPr>
        <w:t>Ниже  ---------------------------------------- представляет ссылку на сайт, содержащий</w:t>
      </w:r>
    </w:p>
    <w:p w14:paraId="7305571A" w14:textId="77777777" w:rsidR="00C070A2" w:rsidRPr="00193BC9" w:rsidRDefault="00C070A2" w:rsidP="00C070A2">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EEB6FF1"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 </w:t>
      </w:r>
      <w:r w:rsidRPr="00193BC9">
        <w:rPr>
          <w:rStyle w:val="FootnoteReference"/>
          <w:rFonts w:ascii="Sylfaen" w:hAnsi="Sylfaen"/>
          <w:color w:val="000000" w:themeColor="text1"/>
          <w:sz w:val="28"/>
          <w:szCs w:val="28"/>
        </w:rPr>
        <w:footnoteReference w:customMarkFollows="1" w:id="15"/>
        <w:t>**</w:t>
      </w:r>
      <w:r w:rsidRPr="00193BC9">
        <w:rPr>
          <w:rFonts w:ascii="Sylfaen" w:hAnsi="Sylfaen"/>
          <w:color w:val="000000" w:themeColor="text1"/>
          <w:sz w:val="28"/>
          <w:szCs w:val="28"/>
        </w:rPr>
        <w:t>.</w:t>
      </w:r>
      <w:r w:rsidRPr="00193BC9">
        <w:rPr>
          <w:rFonts w:ascii="Sylfaen" w:hAnsi="Sylfaen"/>
          <w:color w:val="000000" w:themeColor="text1"/>
        </w:rPr>
        <w:t xml:space="preserve"> </w:t>
      </w:r>
      <w:r w:rsidRPr="00193BC9">
        <w:rPr>
          <w:rFonts w:ascii="Sylfaen" w:hAnsi="Sylfaen"/>
          <w:color w:val="000000" w:themeColor="text1"/>
        </w:rPr>
        <w:br w:type="page"/>
      </w:r>
    </w:p>
    <w:p w14:paraId="36285A88"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25DE7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8D5150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194D9E2" w14:textId="77777777" w:rsidR="00D32B4F" w:rsidRDefault="00D32B4F" w:rsidP="00D32B4F">
      <w:pPr>
        <w:tabs>
          <w:tab w:val="left" w:pos="7371"/>
        </w:tabs>
        <w:spacing w:after="160"/>
        <w:ind w:left="3544" w:firstLine="3"/>
        <w:jc w:val="both"/>
        <w:rPr>
          <w:rFonts w:ascii="GHEA Grapalat" w:hAnsi="GHEA Grapalat"/>
          <w:sz w:val="16"/>
          <w:lang w:val="hy-AM"/>
        </w:rPr>
      </w:pPr>
    </w:p>
    <w:p w14:paraId="46775DE3"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599C70" w14:textId="77777777" w:rsidR="00D32B4F" w:rsidRPr="00D3436F" w:rsidRDefault="00D32B4F" w:rsidP="00D32B4F">
      <w:pPr>
        <w:tabs>
          <w:tab w:val="left" w:pos="7371"/>
        </w:tabs>
        <w:spacing w:after="160"/>
        <w:ind w:left="3544" w:firstLine="3"/>
        <w:jc w:val="both"/>
        <w:rPr>
          <w:rFonts w:ascii="GHEA Grapalat" w:hAnsi="GHEA Grapalat"/>
          <w:sz w:val="16"/>
        </w:rPr>
      </w:pPr>
    </w:p>
    <w:p w14:paraId="44D36B39" w14:textId="77777777" w:rsidR="00D32B4F" w:rsidRPr="00770B03" w:rsidRDefault="00D32B4F" w:rsidP="00D32B4F">
      <w:pPr>
        <w:tabs>
          <w:tab w:val="left" w:pos="7371"/>
        </w:tabs>
        <w:spacing w:after="160"/>
        <w:ind w:left="3544" w:firstLine="3"/>
        <w:jc w:val="both"/>
        <w:rPr>
          <w:rFonts w:ascii="GHEA Grapalat" w:hAnsi="GHEA Grapalat"/>
          <w:sz w:val="16"/>
        </w:rPr>
      </w:pPr>
    </w:p>
    <w:p w14:paraId="7DC5515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E0BB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A50D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05264" w14:textId="77777777" w:rsidR="00D32B4F" w:rsidRDefault="00D32B4F" w:rsidP="005B2CAF">
      <w:pPr>
        <w:widowControl w:val="0"/>
        <w:spacing w:after="160"/>
        <w:jc w:val="both"/>
        <w:rPr>
          <w:rFonts w:ascii="GHEA Grapalat" w:hAnsi="GHEA Grapalat"/>
          <w:sz w:val="32"/>
          <w:szCs w:val="32"/>
        </w:rPr>
      </w:pPr>
    </w:p>
    <w:p w14:paraId="243567AC" w14:textId="77777777" w:rsidR="00D32B4F" w:rsidRDefault="00D32B4F" w:rsidP="005B2CAF">
      <w:pPr>
        <w:widowControl w:val="0"/>
        <w:spacing w:after="160"/>
        <w:jc w:val="both"/>
        <w:rPr>
          <w:rFonts w:ascii="GHEA Grapalat" w:hAnsi="GHEA Grapalat"/>
          <w:sz w:val="32"/>
          <w:szCs w:val="32"/>
        </w:rPr>
      </w:pPr>
    </w:p>
    <w:p w14:paraId="2FD704CF" w14:textId="77777777" w:rsidR="00D32B4F" w:rsidRDefault="00D32B4F" w:rsidP="005B2CAF">
      <w:pPr>
        <w:widowControl w:val="0"/>
        <w:spacing w:after="160"/>
        <w:jc w:val="both"/>
        <w:rPr>
          <w:rFonts w:ascii="GHEA Grapalat" w:hAnsi="GHEA Grapalat"/>
          <w:sz w:val="32"/>
          <w:szCs w:val="32"/>
        </w:rPr>
      </w:pPr>
    </w:p>
    <w:p w14:paraId="66E043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47A33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F240704" w14:textId="77777777" w:rsidR="00B048B2" w:rsidRDefault="00B048B2" w:rsidP="00B46D58">
      <w:pPr>
        <w:rPr>
          <w:rFonts w:ascii="GHEA Grapalat" w:hAnsi="GHEA Grapalat"/>
          <w:b/>
        </w:rPr>
      </w:pPr>
    </w:p>
    <w:p w14:paraId="7A170B0D" w14:textId="77777777" w:rsidR="00C070A2" w:rsidRPr="00193BC9" w:rsidRDefault="00C070A2" w:rsidP="0056357C">
      <w:pPr>
        <w:rPr>
          <w:rFonts w:ascii="Sylfaen" w:hAnsi="Sylfaen"/>
          <w:b/>
          <w:color w:val="000000" w:themeColor="text1"/>
        </w:rPr>
      </w:pPr>
    </w:p>
    <w:p w14:paraId="610FFDC3" w14:textId="77777777" w:rsidR="00C070A2" w:rsidRPr="00193BC9" w:rsidRDefault="00C070A2" w:rsidP="0056357C">
      <w:pPr>
        <w:pStyle w:val="Heading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3D870E69" w14:textId="6865EBBA" w:rsidR="00C070A2" w:rsidRPr="00193BC9" w:rsidRDefault="00C070A2" w:rsidP="0056357C">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w:t>
      </w:r>
      <w:r w:rsidR="003954B0" w:rsidRPr="003954B0">
        <w:rPr>
          <w:rFonts w:ascii="Sylfaen" w:hAnsi="Sylfaen"/>
          <w:b/>
          <w:i/>
          <w:color w:val="000000" w:themeColor="text1"/>
        </w:rPr>
        <w:t>4</w:t>
      </w:r>
      <w:r w:rsidRPr="00193BC9">
        <w:rPr>
          <w:rFonts w:ascii="Sylfaen" w:hAnsi="Sylfaen"/>
          <w:i/>
          <w:color w:val="000000" w:themeColor="text1"/>
          <w:lang w:val="af-ZA"/>
        </w:rPr>
        <w:t xml:space="preserve"> </w:t>
      </w:r>
      <w:r w:rsidRPr="00193BC9">
        <w:rPr>
          <w:rFonts w:ascii="Sylfaen" w:hAnsi="Sylfaen"/>
          <w:b/>
          <w:color w:val="000000" w:themeColor="text1"/>
          <w:sz w:val="24"/>
          <w:szCs w:val="24"/>
        </w:rPr>
        <w:t>"</w:t>
      </w:r>
      <w:r w:rsidRPr="00193BC9">
        <w:rPr>
          <w:rStyle w:val="FootnoteReference"/>
          <w:rFonts w:ascii="Sylfaen" w:hAnsi="Sylfaen"/>
          <w:b/>
          <w:color w:val="000000" w:themeColor="text1"/>
          <w:sz w:val="24"/>
          <w:szCs w:val="24"/>
        </w:rPr>
        <w:footnoteReference w:customMarkFollows="1" w:id="16"/>
        <w:t>*</w:t>
      </w:r>
    </w:p>
    <w:p w14:paraId="0140B38E" w14:textId="77777777" w:rsidR="00C070A2" w:rsidRPr="00193BC9" w:rsidRDefault="00C070A2" w:rsidP="0056357C">
      <w:pPr>
        <w:widowControl w:val="0"/>
        <w:spacing w:after="160"/>
        <w:ind w:left="567" w:right="565"/>
        <w:jc w:val="center"/>
        <w:rPr>
          <w:rFonts w:ascii="Sylfaen" w:hAnsi="Sylfaen"/>
          <w:b/>
          <w:color w:val="000000" w:themeColor="text1"/>
        </w:rPr>
      </w:pPr>
    </w:p>
    <w:p w14:paraId="2A350729" w14:textId="77777777" w:rsidR="00C070A2" w:rsidRPr="00193BC9" w:rsidRDefault="00C070A2" w:rsidP="0056357C">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4F6068B1" w14:textId="77777777" w:rsidR="00C070A2" w:rsidRPr="00193BC9" w:rsidRDefault="00C070A2" w:rsidP="0056357C">
      <w:pPr>
        <w:pStyle w:val="Heading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предлагаемого товара</w:t>
      </w:r>
    </w:p>
    <w:p w14:paraId="409D2781" w14:textId="77777777" w:rsidR="00C070A2" w:rsidRPr="00193BC9" w:rsidRDefault="00C070A2" w:rsidP="0056357C">
      <w:pPr>
        <w:pStyle w:val="Heading3"/>
        <w:keepNext w:val="0"/>
        <w:widowControl w:val="0"/>
        <w:spacing w:after="160" w:line="240" w:lineRule="auto"/>
        <w:ind w:left="567" w:right="565"/>
        <w:rPr>
          <w:rFonts w:ascii="Sylfaen" w:hAnsi="Sylfaen" w:cs="Arial"/>
          <w:color w:val="000000" w:themeColor="text1"/>
          <w:sz w:val="24"/>
          <w:szCs w:val="24"/>
        </w:rPr>
      </w:pPr>
    </w:p>
    <w:p w14:paraId="68014FE2"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15629102" w14:textId="77777777" w:rsidR="00C070A2" w:rsidRPr="00193BC9" w:rsidRDefault="00C070A2" w:rsidP="0056357C">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0161AF87" w14:textId="14829089"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Pr="00193BC9">
        <w:rPr>
          <w:rFonts w:ascii="Sylfaen" w:hAnsi="Sylfaen"/>
          <w:b/>
          <w:i/>
          <w:color w:val="000000" w:themeColor="text1"/>
        </w:rPr>
        <w:t>запроса цены</w:t>
      </w:r>
      <w:r w:rsidRPr="00193BC9">
        <w:rPr>
          <w:rFonts w:ascii="Sylfaen" w:hAnsi="Sylfaen"/>
          <w:color w:val="000000" w:themeColor="text1"/>
        </w:rPr>
        <w:t xml:space="preserve"> 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Pr>
          <w:rFonts w:ascii="Sylfaen" w:hAnsi="Sylfaen"/>
          <w:b/>
          <w:i/>
          <w:color w:val="000000" w:themeColor="text1"/>
          <w:lang w:val="hy-AM"/>
        </w:rPr>
        <w:t>4</w:t>
      </w:r>
      <w:r w:rsidR="003954B0" w:rsidRPr="003954B0">
        <w:rPr>
          <w:rFonts w:ascii="Sylfaen" w:hAnsi="Sylfaen"/>
          <w:b/>
          <w:i/>
          <w:color w:val="000000" w:themeColor="text1"/>
        </w:rPr>
        <w:t>4</w:t>
      </w:r>
      <w:r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A46EC4" w14:textId="77777777" w:rsidTr="00FF3F2A">
        <w:tc>
          <w:tcPr>
            <w:tcW w:w="1042" w:type="dxa"/>
            <w:vMerge w:val="restart"/>
            <w:vAlign w:val="center"/>
          </w:tcPr>
          <w:p w14:paraId="2BC07A1E" w14:textId="77777777" w:rsidR="00EE1022" w:rsidRDefault="00EE1022" w:rsidP="00FF3F2A">
            <w:pPr>
              <w:widowControl w:val="0"/>
              <w:jc w:val="center"/>
              <w:rPr>
                <w:rFonts w:ascii="GHEA Grapalat" w:hAnsi="GHEA Grapalat"/>
                <w:b/>
                <w:sz w:val="20"/>
                <w:szCs w:val="20"/>
              </w:rPr>
            </w:pPr>
          </w:p>
          <w:p w14:paraId="1219A3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A3F2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886F95" w14:textId="77777777" w:rsidTr="000811C1">
        <w:trPr>
          <w:trHeight w:val="696"/>
        </w:trPr>
        <w:tc>
          <w:tcPr>
            <w:tcW w:w="1042" w:type="dxa"/>
            <w:vMerge/>
            <w:vAlign w:val="center"/>
          </w:tcPr>
          <w:p w14:paraId="173A25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CCCDA7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9E524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C386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FB80A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C83B3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390DD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FB03BDB" w14:textId="77777777" w:rsidTr="00FF3F2A">
        <w:tc>
          <w:tcPr>
            <w:tcW w:w="1042" w:type="dxa"/>
          </w:tcPr>
          <w:p w14:paraId="382D6F3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103A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39DDF8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A9440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476FEB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41689C5"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25C68F6" w14:textId="77777777" w:rsidTr="00FF3F2A">
        <w:tc>
          <w:tcPr>
            <w:tcW w:w="1042" w:type="dxa"/>
          </w:tcPr>
          <w:p w14:paraId="36F532F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7B1624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B15411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96F322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9E4B6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464B5082"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1F63D6CE" w14:textId="77777777" w:rsidTr="00FF3F2A">
        <w:tc>
          <w:tcPr>
            <w:tcW w:w="1042" w:type="dxa"/>
          </w:tcPr>
          <w:p w14:paraId="3E3388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9F9F68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573C77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B867C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E7198E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702BEF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434599A" w14:textId="77777777" w:rsidR="00D043C1" w:rsidRDefault="00D043C1" w:rsidP="00D043C1">
      <w:pPr>
        <w:widowControl w:val="0"/>
        <w:tabs>
          <w:tab w:val="left" w:pos="6804"/>
        </w:tabs>
        <w:jc w:val="center"/>
        <w:rPr>
          <w:rFonts w:ascii="GHEA Grapalat" w:hAnsi="GHEA Grapalat"/>
          <w:lang w:val="en-US"/>
        </w:rPr>
      </w:pPr>
    </w:p>
    <w:p w14:paraId="775E4E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FDF62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82661" w14:textId="77777777" w:rsidR="00D043C1" w:rsidRPr="008875C7" w:rsidRDefault="00D043C1" w:rsidP="00D043C1">
      <w:pPr>
        <w:widowControl w:val="0"/>
        <w:spacing w:after="160"/>
        <w:jc w:val="right"/>
        <w:rPr>
          <w:rFonts w:ascii="GHEA Grapalat" w:hAnsi="GHEA Grapalat"/>
        </w:rPr>
      </w:pPr>
    </w:p>
    <w:p w14:paraId="534541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2F6C13B" w14:textId="77777777" w:rsidR="00D043C1" w:rsidRDefault="00D043C1" w:rsidP="00D043C1">
      <w:pPr>
        <w:rPr>
          <w:rFonts w:ascii="GHEA Grapalat" w:hAnsi="GHEA Grapalat"/>
        </w:rPr>
      </w:pPr>
      <w:r>
        <w:rPr>
          <w:rFonts w:ascii="GHEA Grapalat" w:hAnsi="GHEA Grapalat"/>
        </w:rPr>
        <w:br w:type="page"/>
      </w:r>
    </w:p>
    <w:p w14:paraId="62A00D39"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31282FAE"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6DB9F63B" w14:textId="57F0D131" w:rsidR="00C070A2" w:rsidRPr="00193BC9" w:rsidRDefault="00C070A2" w:rsidP="00C070A2">
      <w:pPr>
        <w:pStyle w:val="Heading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3954B0" w:rsidRPr="003954B0">
        <w:rPr>
          <w:rFonts w:ascii="Sylfaen" w:hAnsi="Sylfaen"/>
          <w:b/>
          <w:color w:val="000000" w:themeColor="text1"/>
        </w:rPr>
        <w:t>4</w:t>
      </w:r>
      <w:r w:rsidRPr="00193BC9">
        <w:rPr>
          <w:rFonts w:ascii="Sylfaen" w:hAnsi="Sylfaen"/>
          <w:b/>
          <w:color w:val="000000" w:themeColor="text1"/>
          <w:sz w:val="24"/>
          <w:szCs w:val="24"/>
        </w:rPr>
        <w:t>"</w:t>
      </w:r>
    </w:p>
    <w:p w14:paraId="0D6489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4F2F57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BF57BA" w14:textId="77777777" w:rsidR="00091800" w:rsidRPr="00ED3A13" w:rsidRDefault="00091800" w:rsidP="00091800">
      <w:pPr>
        <w:ind w:left="360" w:hanging="360"/>
        <w:jc w:val="center"/>
        <w:rPr>
          <w:rFonts w:ascii="GHEA Grapalat" w:eastAsia="GHEA Grapalat" w:hAnsi="GHEA Grapalat" w:cs="GHEA Grapalat"/>
          <w:b/>
        </w:rPr>
      </w:pPr>
    </w:p>
    <w:p w14:paraId="62956C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7767E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2"/>
      </w:tblGrid>
      <w:tr w:rsidR="00091800" w:rsidRPr="00FD1EE4" w14:paraId="2E650AFA" w14:textId="77777777" w:rsidTr="00C070A2">
        <w:tc>
          <w:tcPr>
            <w:tcW w:w="7054" w:type="dxa"/>
            <w:shd w:val="clear" w:color="auto" w:fill="D9E2F3"/>
            <w:vAlign w:val="center"/>
          </w:tcPr>
          <w:p w14:paraId="14DA5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1962" w:type="dxa"/>
            <w:vAlign w:val="center"/>
          </w:tcPr>
          <w:p w14:paraId="182A6B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5C2F" w14:textId="77777777" w:rsidTr="00C070A2">
        <w:tc>
          <w:tcPr>
            <w:tcW w:w="7054" w:type="dxa"/>
            <w:shd w:val="clear" w:color="auto" w:fill="D9E2F3"/>
            <w:vAlign w:val="center"/>
          </w:tcPr>
          <w:p w14:paraId="7562E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1962" w:type="dxa"/>
            <w:vAlign w:val="center"/>
          </w:tcPr>
          <w:p w14:paraId="6DCDC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E9F4FC" w14:textId="77777777" w:rsidTr="00C070A2">
        <w:tc>
          <w:tcPr>
            <w:tcW w:w="7054" w:type="dxa"/>
            <w:shd w:val="clear" w:color="auto" w:fill="D9E2F3"/>
            <w:vAlign w:val="center"/>
          </w:tcPr>
          <w:p w14:paraId="524428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1962" w:type="dxa"/>
            <w:vAlign w:val="center"/>
          </w:tcPr>
          <w:p w14:paraId="1BE1F7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3259A" w14:textId="77777777" w:rsidTr="00C070A2">
        <w:tc>
          <w:tcPr>
            <w:tcW w:w="7054" w:type="dxa"/>
            <w:shd w:val="clear" w:color="auto" w:fill="D9E2F3"/>
            <w:vAlign w:val="center"/>
          </w:tcPr>
          <w:p w14:paraId="18685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1962" w:type="dxa"/>
            <w:vAlign w:val="center"/>
          </w:tcPr>
          <w:p w14:paraId="756744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9BFB2" w14:textId="77777777" w:rsidTr="00C070A2">
        <w:tc>
          <w:tcPr>
            <w:tcW w:w="7054" w:type="dxa"/>
            <w:shd w:val="clear" w:color="auto" w:fill="D9E2F3"/>
            <w:vAlign w:val="center"/>
          </w:tcPr>
          <w:p w14:paraId="7A863C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1962" w:type="dxa"/>
            <w:vAlign w:val="center"/>
          </w:tcPr>
          <w:p w14:paraId="0AD051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7283E5" w14:textId="77777777" w:rsidTr="00C070A2">
        <w:tc>
          <w:tcPr>
            <w:tcW w:w="7054" w:type="dxa"/>
            <w:shd w:val="clear" w:color="auto" w:fill="D9E2F3"/>
            <w:vAlign w:val="center"/>
          </w:tcPr>
          <w:p w14:paraId="609C00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1962" w:type="dxa"/>
            <w:vAlign w:val="center"/>
          </w:tcPr>
          <w:p w14:paraId="5BD7C37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55BB3F1" w14:textId="77777777" w:rsidTr="00C070A2">
        <w:tc>
          <w:tcPr>
            <w:tcW w:w="7054" w:type="dxa"/>
            <w:shd w:val="clear" w:color="auto" w:fill="D9E2F3"/>
            <w:vAlign w:val="center"/>
          </w:tcPr>
          <w:p w14:paraId="673AD5F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1962" w:type="dxa"/>
            <w:vAlign w:val="center"/>
          </w:tcPr>
          <w:p w14:paraId="572F1C4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A1305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8546718" w14:textId="77777777" w:rsidTr="00C070A2">
        <w:tc>
          <w:tcPr>
            <w:tcW w:w="7054" w:type="dxa"/>
            <w:shd w:val="clear" w:color="auto" w:fill="D9E2F3"/>
            <w:vAlign w:val="center"/>
          </w:tcPr>
          <w:p w14:paraId="76CA07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1961" w:type="dxa"/>
            <w:vAlign w:val="center"/>
          </w:tcPr>
          <w:p w14:paraId="3F91D2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77F0A" w14:textId="77777777" w:rsidTr="00C070A2">
        <w:trPr>
          <w:trHeight w:val="1487"/>
        </w:trPr>
        <w:tc>
          <w:tcPr>
            <w:tcW w:w="7054" w:type="dxa"/>
            <w:shd w:val="clear" w:color="auto" w:fill="D9E2F3"/>
            <w:vAlign w:val="center"/>
          </w:tcPr>
          <w:p w14:paraId="3903DD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1961" w:type="dxa"/>
            <w:vAlign w:val="center"/>
          </w:tcPr>
          <w:p w14:paraId="645A687D" w14:textId="77777777" w:rsidR="00091800" w:rsidRPr="00FD1EE4" w:rsidRDefault="00091800" w:rsidP="003E2276">
            <w:pPr>
              <w:spacing w:before="240" w:after="240"/>
              <w:rPr>
                <w:rFonts w:ascii="GHEA Grapalat" w:eastAsia="GHEA Grapalat" w:hAnsi="GHEA Grapalat" w:cs="GHEA Grapalat"/>
              </w:rPr>
            </w:pPr>
          </w:p>
        </w:tc>
      </w:tr>
    </w:tbl>
    <w:p w14:paraId="4C8197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9DE0541" w14:textId="77777777" w:rsidTr="00C070A2">
        <w:tc>
          <w:tcPr>
            <w:tcW w:w="7054" w:type="dxa"/>
            <w:shd w:val="clear" w:color="auto" w:fill="D9E2F3"/>
            <w:vAlign w:val="center"/>
          </w:tcPr>
          <w:p w14:paraId="22A190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1961" w:type="dxa"/>
            <w:vAlign w:val="center"/>
          </w:tcPr>
          <w:p w14:paraId="2B403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57AE2" w14:textId="77777777" w:rsidTr="00C070A2">
        <w:tc>
          <w:tcPr>
            <w:tcW w:w="7054" w:type="dxa"/>
            <w:shd w:val="clear" w:color="auto" w:fill="D9E2F3"/>
            <w:vAlign w:val="center"/>
          </w:tcPr>
          <w:p w14:paraId="357C78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1961" w:type="dxa"/>
            <w:vAlign w:val="center"/>
          </w:tcPr>
          <w:p w14:paraId="031E8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175F3" w14:textId="77777777" w:rsidTr="00C070A2">
        <w:tc>
          <w:tcPr>
            <w:tcW w:w="7054" w:type="dxa"/>
            <w:shd w:val="clear" w:color="auto" w:fill="D9E2F3"/>
            <w:vAlign w:val="center"/>
          </w:tcPr>
          <w:p w14:paraId="52B800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1961" w:type="dxa"/>
            <w:vAlign w:val="center"/>
          </w:tcPr>
          <w:p w14:paraId="77FDDB42" w14:textId="77777777" w:rsidR="00091800" w:rsidRPr="00FD1EE4" w:rsidRDefault="00091800" w:rsidP="003E2276">
            <w:pPr>
              <w:spacing w:before="240" w:after="240"/>
              <w:rPr>
                <w:rFonts w:ascii="GHEA Grapalat" w:eastAsia="GHEA Grapalat" w:hAnsi="GHEA Grapalat" w:cs="GHEA Grapalat"/>
              </w:rPr>
            </w:pPr>
          </w:p>
        </w:tc>
      </w:tr>
    </w:tbl>
    <w:p w14:paraId="41D03FF2" w14:textId="4947255A" w:rsidR="00091800" w:rsidRPr="00FD1EE4" w:rsidRDefault="00091800" w:rsidP="00091800">
      <w:pPr>
        <w:rPr>
          <w:rFonts w:ascii="GHEA Grapalat" w:eastAsia="GHEA Grapalat" w:hAnsi="GHEA Grapalat" w:cs="GHEA Grapalat"/>
        </w:rPr>
      </w:pPr>
    </w:p>
    <w:p w14:paraId="6D3203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2A9F9E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3BEDD056" w14:textId="77777777" w:rsidTr="00C070A2">
        <w:tc>
          <w:tcPr>
            <w:tcW w:w="6912" w:type="dxa"/>
            <w:shd w:val="clear" w:color="auto" w:fill="D9E2F3"/>
            <w:vAlign w:val="center"/>
          </w:tcPr>
          <w:p w14:paraId="3DE50A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16C26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C0FEE" w14:textId="77777777" w:rsidTr="00C070A2">
        <w:tc>
          <w:tcPr>
            <w:tcW w:w="6912" w:type="dxa"/>
            <w:shd w:val="clear" w:color="auto" w:fill="D9E2F3"/>
            <w:vAlign w:val="center"/>
          </w:tcPr>
          <w:p w14:paraId="2D5E3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3056FBB" w14:textId="77777777" w:rsidR="00091800" w:rsidRPr="00FD1EE4" w:rsidRDefault="00091800" w:rsidP="003E2276">
            <w:pPr>
              <w:spacing w:before="240" w:after="240"/>
              <w:rPr>
                <w:rFonts w:ascii="GHEA Grapalat" w:eastAsia="GHEA Grapalat" w:hAnsi="GHEA Grapalat" w:cs="GHEA Grapalat"/>
              </w:rPr>
            </w:pPr>
          </w:p>
        </w:tc>
      </w:tr>
    </w:tbl>
    <w:p w14:paraId="481C03B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BE039D7" w14:textId="77777777" w:rsidTr="00C070A2">
        <w:tc>
          <w:tcPr>
            <w:tcW w:w="6912" w:type="dxa"/>
            <w:shd w:val="clear" w:color="auto" w:fill="D9E2F3"/>
            <w:vAlign w:val="center"/>
          </w:tcPr>
          <w:p w14:paraId="75C84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1E79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3EA89C" w14:textId="77777777" w:rsidTr="00C070A2">
        <w:tc>
          <w:tcPr>
            <w:tcW w:w="6912" w:type="dxa"/>
            <w:shd w:val="clear" w:color="auto" w:fill="D9E2F3"/>
            <w:vAlign w:val="center"/>
          </w:tcPr>
          <w:p w14:paraId="5417B6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2CC83F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62458" w14:textId="77777777" w:rsidTr="00C070A2">
        <w:tc>
          <w:tcPr>
            <w:tcW w:w="6912" w:type="dxa"/>
            <w:shd w:val="clear" w:color="auto" w:fill="D9E2F3"/>
            <w:vAlign w:val="center"/>
          </w:tcPr>
          <w:p w14:paraId="13D732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41B28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E487E" w14:textId="77777777" w:rsidTr="00C070A2">
        <w:tc>
          <w:tcPr>
            <w:tcW w:w="6912" w:type="dxa"/>
            <w:shd w:val="clear" w:color="auto" w:fill="D9E2F3"/>
            <w:vAlign w:val="center"/>
          </w:tcPr>
          <w:p w14:paraId="12ED34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30FE9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33C7A" w14:textId="77777777" w:rsidTr="00C070A2">
        <w:tc>
          <w:tcPr>
            <w:tcW w:w="6912" w:type="dxa"/>
            <w:shd w:val="clear" w:color="auto" w:fill="D9E2F3"/>
            <w:vAlign w:val="center"/>
          </w:tcPr>
          <w:p w14:paraId="1A6FD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652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881C7E" w14:textId="77777777" w:rsidTr="00C070A2">
        <w:trPr>
          <w:trHeight w:val="1361"/>
        </w:trPr>
        <w:tc>
          <w:tcPr>
            <w:tcW w:w="6912" w:type="dxa"/>
            <w:shd w:val="clear" w:color="auto" w:fill="D9E2F3"/>
            <w:vAlign w:val="center"/>
          </w:tcPr>
          <w:p w14:paraId="55240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103" w:type="dxa"/>
            <w:vAlign w:val="center"/>
          </w:tcPr>
          <w:p w14:paraId="6384D2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FA72" w14:textId="77777777" w:rsidTr="00C070A2">
        <w:tc>
          <w:tcPr>
            <w:tcW w:w="6912" w:type="dxa"/>
            <w:shd w:val="clear" w:color="auto" w:fill="D9E2F3"/>
            <w:vAlign w:val="center"/>
          </w:tcPr>
          <w:p w14:paraId="75BA09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7D104911" w14:textId="77777777" w:rsidR="00091800" w:rsidRPr="00FD1EE4" w:rsidRDefault="00091800" w:rsidP="003E2276">
            <w:pPr>
              <w:spacing w:before="240" w:after="240"/>
              <w:rPr>
                <w:rFonts w:ascii="GHEA Grapalat" w:eastAsia="GHEA Grapalat" w:hAnsi="GHEA Grapalat" w:cs="GHEA Grapalat"/>
              </w:rPr>
            </w:pPr>
          </w:p>
        </w:tc>
      </w:tr>
    </w:tbl>
    <w:p w14:paraId="69C7EF8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2F21D112" w14:textId="77777777" w:rsidTr="00C070A2">
        <w:tc>
          <w:tcPr>
            <w:tcW w:w="6912" w:type="dxa"/>
            <w:shd w:val="clear" w:color="auto" w:fill="D9E2F3"/>
            <w:vAlign w:val="center"/>
          </w:tcPr>
          <w:p w14:paraId="363E1C7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07D5C6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2495E" w14:textId="77777777" w:rsidTr="00C070A2">
        <w:tc>
          <w:tcPr>
            <w:tcW w:w="6912" w:type="dxa"/>
            <w:shd w:val="clear" w:color="auto" w:fill="D9E2F3"/>
            <w:vAlign w:val="center"/>
          </w:tcPr>
          <w:p w14:paraId="3F5E760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25E1F5BB"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9CD9F4"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A59249" w14:textId="505AA996"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FE9CD0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76AEB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42993FA5" w14:textId="77777777" w:rsidTr="00C070A2">
        <w:tc>
          <w:tcPr>
            <w:tcW w:w="6771" w:type="dxa"/>
            <w:shd w:val="clear" w:color="auto" w:fill="D9E2F3"/>
            <w:vAlign w:val="center"/>
          </w:tcPr>
          <w:p w14:paraId="3BE3A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246" w:type="dxa"/>
            <w:vAlign w:val="center"/>
          </w:tcPr>
          <w:p w14:paraId="28438D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A6CA7D" w14:textId="77777777" w:rsidTr="00C070A2">
        <w:tc>
          <w:tcPr>
            <w:tcW w:w="6771" w:type="dxa"/>
            <w:shd w:val="clear" w:color="auto" w:fill="D9E2F3"/>
            <w:vAlign w:val="center"/>
          </w:tcPr>
          <w:p w14:paraId="0C2B81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246" w:type="dxa"/>
            <w:vAlign w:val="center"/>
          </w:tcPr>
          <w:p w14:paraId="7C0DF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379C0" w14:textId="77777777" w:rsidTr="00C070A2">
        <w:tc>
          <w:tcPr>
            <w:tcW w:w="6771" w:type="dxa"/>
            <w:shd w:val="clear" w:color="auto" w:fill="D9E2F3"/>
            <w:vAlign w:val="center"/>
          </w:tcPr>
          <w:p w14:paraId="1FB2FA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246" w:type="dxa"/>
            <w:vAlign w:val="center"/>
          </w:tcPr>
          <w:p w14:paraId="30371E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F33AC" w14:textId="77777777" w:rsidTr="00C070A2">
        <w:tc>
          <w:tcPr>
            <w:tcW w:w="6771" w:type="dxa"/>
            <w:shd w:val="clear" w:color="auto" w:fill="D9E2F3"/>
            <w:vAlign w:val="center"/>
          </w:tcPr>
          <w:p w14:paraId="138297F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140C90B6"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184F83"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5E3A9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6BC25C54" w14:textId="77777777" w:rsidTr="00C070A2">
        <w:tc>
          <w:tcPr>
            <w:tcW w:w="6771" w:type="dxa"/>
            <w:shd w:val="clear" w:color="auto" w:fill="D9E2F3"/>
            <w:vAlign w:val="center"/>
          </w:tcPr>
          <w:p w14:paraId="61FA2B9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246" w:type="dxa"/>
            <w:vAlign w:val="center"/>
          </w:tcPr>
          <w:p w14:paraId="55670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EC370C" w14:textId="77777777" w:rsidTr="00C070A2">
        <w:tc>
          <w:tcPr>
            <w:tcW w:w="6771" w:type="dxa"/>
            <w:shd w:val="clear" w:color="auto" w:fill="D9E2F3"/>
            <w:vAlign w:val="center"/>
          </w:tcPr>
          <w:p w14:paraId="1A5D044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246" w:type="dxa"/>
            <w:vAlign w:val="center"/>
          </w:tcPr>
          <w:p w14:paraId="7D7A7B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76EA2A" w14:textId="77777777" w:rsidTr="00C070A2">
        <w:tc>
          <w:tcPr>
            <w:tcW w:w="6771" w:type="dxa"/>
            <w:shd w:val="clear" w:color="auto" w:fill="D9E2F3"/>
            <w:vAlign w:val="center"/>
          </w:tcPr>
          <w:p w14:paraId="2708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246" w:type="dxa"/>
            <w:vAlign w:val="center"/>
          </w:tcPr>
          <w:p w14:paraId="1092F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20EAF" w14:textId="77777777" w:rsidTr="00C070A2">
        <w:tc>
          <w:tcPr>
            <w:tcW w:w="6771" w:type="dxa"/>
            <w:shd w:val="clear" w:color="auto" w:fill="D9E2F3"/>
            <w:vAlign w:val="center"/>
          </w:tcPr>
          <w:p w14:paraId="7A022F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40F30C9F"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819C9"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3A212C" w14:textId="1BD35188" w:rsidR="00091800" w:rsidRPr="00FD1EE4" w:rsidRDefault="00091800" w:rsidP="00091800">
      <w:pPr>
        <w:rPr>
          <w:rFonts w:ascii="GHEA Grapalat" w:eastAsia="GHEA Grapalat" w:hAnsi="GHEA Grapalat" w:cs="GHEA Grapalat"/>
          <w:b/>
        </w:rPr>
      </w:pPr>
    </w:p>
    <w:p w14:paraId="6C1767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6D3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91800" w:rsidRPr="00FD1EE4" w14:paraId="36FFCE52" w14:textId="77777777" w:rsidTr="00C070A2">
        <w:tc>
          <w:tcPr>
            <w:tcW w:w="6771" w:type="dxa"/>
            <w:shd w:val="clear" w:color="auto" w:fill="D9E2F3"/>
            <w:vAlign w:val="center"/>
          </w:tcPr>
          <w:p w14:paraId="2A3E64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243" w:type="dxa"/>
            <w:vAlign w:val="center"/>
          </w:tcPr>
          <w:p w14:paraId="36A019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5C53B" w14:textId="77777777" w:rsidTr="00C070A2">
        <w:tc>
          <w:tcPr>
            <w:tcW w:w="6771" w:type="dxa"/>
            <w:shd w:val="clear" w:color="auto" w:fill="D9E2F3"/>
            <w:vAlign w:val="center"/>
          </w:tcPr>
          <w:p w14:paraId="0E9AF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243" w:type="dxa"/>
            <w:vAlign w:val="center"/>
          </w:tcPr>
          <w:p w14:paraId="6961D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B8293" w14:textId="77777777" w:rsidTr="00C070A2">
        <w:tc>
          <w:tcPr>
            <w:tcW w:w="6771" w:type="dxa"/>
            <w:shd w:val="clear" w:color="auto" w:fill="D9E2F3"/>
            <w:vAlign w:val="center"/>
          </w:tcPr>
          <w:p w14:paraId="51CC6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28BD5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50213" w14:textId="77777777" w:rsidTr="00C070A2">
        <w:tc>
          <w:tcPr>
            <w:tcW w:w="6771" w:type="dxa"/>
            <w:shd w:val="clear" w:color="auto" w:fill="D9E2F3"/>
            <w:vAlign w:val="center"/>
          </w:tcPr>
          <w:p w14:paraId="400CE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4A9CD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710BE" w14:textId="77777777" w:rsidTr="00C070A2">
        <w:tc>
          <w:tcPr>
            <w:tcW w:w="6771" w:type="dxa"/>
            <w:shd w:val="clear" w:color="auto" w:fill="D9E2F3"/>
            <w:vAlign w:val="center"/>
          </w:tcPr>
          <w:p w14:paraId="63FD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243" w:type="dxa"/>
            <w:vAlign w:val="center"/>
          </w:tcPr>
          <w:p w14:paraId="12EFD9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858FA" w14:textId="77777777" w:rsidTr="00C070A2">
        <w:tc>
          <w:tcPr>
            <w:tcW w:w="6771" w:type="dxa"/>
            <w:shd w:val="clear" w:color="auto" w:fill="D9E2F3"/>
            <w:vAlign w:val="center"/>
          </w:tcPr>
          <w:p w14:paraId="569A0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243" w:type="dxa"/>
            <w:vAlign w:val="center"/>
          </w:tcPr>
          <w:p w14:paraId="6E27B8C5" w14:textId="77777777" w:rsidR="00091800" w:rsidRPr="00FD1EE4" w:rsidRDefault="00091800" w:rsidP="003E2276">
            <w:pPr>
              <w:spacing w:before="240" w:after="240"/>
              <w:rPr>
                <w:rFonts w:ascii="GHEA Grapalat" w:eastAsia="GHEA Grapalat" w:hAnsi="GHEA Grapalat" w:cs="GHEA Grapalat"/>
              </w:rPr>
            </w:pPr>
          </w:p>
        </w:tc>
      </w:tr>
    </w:tbl>
    <w:p w14:paraId="60AA289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5"/>
        <w:gridCol w:w="2268"/>
      </w:tblGrid>
      <w:tr w:rsidR="00091800" w:rsidRPr="00FD1EE4" w14:paraId="0DF99832" w14:textId="77777777" w:rsidTr="00C070A2">
        <w:tc>
          <w:tcPr>
            <w:tcW w:w="6805" w:type="dxa"/>
            <w:shd w:val="clear" w:color="auto" w:fill="D9E2F3"/>
            <w:vAlign w:val="center"/>
          </w:tcPr>
          <w:p w14:paraId="7AE404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268" w:type="dxa"/>
            <w:vAlign w:val="center"/>
          </w:tcPr>
          <w:p w14:paraId="188A5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57ED9" w14:textId="77777777" w:rsidTr="00C070A2">
        <w:tc>
          <w:tcPr>
            <w:tcW w:w="6805" w:type="dxa"/>
            <w:shd w:val="clear" w:color="auto" w:fill="D9E2F3"/>
            <w:vAlign w:val="center"/>
          </w:tcPr>
          <w:p w14:paraId="3B506D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268" w:type="dxa"/>
            <w:vAlign w:val="center"/>
          </w:tcPr>
          <w:p w14:paraId="1789E3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060BE0" w14:textId="77777777" w:rsidTr="00C070A2">
        <w:tc>
          <w:tcPr>
            <w:tcW w:w="6805" w:type="dxa"/>
            <w:shd w:val="clear" w:color="auto" w:fill="D9E2F3"/>
            <w:vAlign w:val="center"/>
          </w:tcPr>
          <w:p w14:paraId="4240068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268" w:type="dxa"/>
            <w:vAlign w:val="center"/>
          </w:tcPr>
          <w:p w14:paraId="2D4820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FF27DA" w14:textId="77777777" w:rsidTr="00C070A2">
        <w:tc>
          <w:tcPr>
            <w:tcW w:w="6805" w:type="dxa"/>
            <w:shd w:val="clear" w:color="auto" w:fill="D9E2F3"/>
            <w:vAlign w:val="center"/>
          </w:tcPr>
          <w:p w14:paraId="5A0261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268" w:type="dxa"/>
            <w:vAlign w:val="center"/>
          </w:tcPr>
          <w:p w14:paraId="286140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3E19DF" w14:textId="77777777" w:rsidTr="00C070A2">
        <w:tc>
          <w:tcPr>
            <w:tcW w:w="6805" w:type="dxa"/>
            <w:shd w:val="clear" w:color="auto" w:fill="D9E2F3"/>
            <w:vAlign w:val="center"/>
          </w:tcPr>
          <w:p w14:paraId="18A89EF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2268" w:type="dxa"/>
            <w:vAlign w:val="center"/>
          </w:tcPr>
          <w:p w14:paraId="17E6B86E" w14:textId="77777777" w:rsidR="00091800" w:rsidRPr="00FD1EE4" w:rsidRDefault="00091800" w:rsidP="003E2276">
            <w:pPr>
              <w:spacing w:before="240" w:after="240"/>
              <w:rPr>
                <w:rFonts w:ascii="GHEA Grapalat" w:eastAsia="GHEA Grapalat" w:hAnsi="GHEA Grapalat" w:cs="GHEA Grapalat"/>
              </w:rPr>
            </w:pPr>
          </w:p>
        </w:tc>
      </w:tr>
    </w:tbl>
    <w:p w14:paraId="2E73458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258565E9" w14:textId="77777777" w:rsidTr="00C070A2">
        <w:tc>
          <w:tcPr>
            <w:tcW w:w="6771" w:type="dxa"/>
            <w:shd w:val="clear" w:color="auto" w:fill="D9E2F3"/>
            <w:vAlign w:val="center"/>
          </w:tcPr>
          <w:p w14:paraId="173FD4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06D7F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6284AE" w14:textId="77777777" w:rsidTr="00C070A2">
        <w:tc>
          <w:tcPr>
            <w:tcW w:w="6771" w:type="dxa"/>
            <w:shd w:val="clear" w:color="auto" w:fill="D9E2F3"/>
            <w:vAlign w:val="center"/>
          </w:tcPr>
          <w:p w14:paraId="09A362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5C0D68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B2F49" w14:textId="77777777" w:rsidTr="00C070A2">
        <w:tc>
          <w:tcPr>
            <w:tcW w:w="6771" w:type="dxa"/>
            <w:shd w:val="clear" w:color="auto" w:fill="D9E2F3"/>
            <w:vAlign w:val="center"/>
          </w:tcPr>
          <w:p w14:paraId="2388C4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50D8F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FEF827" w14:textId="77777777" w:rsidTr="00C070A2">
        <w:tc>
          <w:tcPr>
            <w:tcW w:w="6771" w:type="dxa"/>
            <w:shd w:val="clear" w:color="auto" w:fill="D9E2F3"/>
            <w:vAlign w:val="center"/>
          </w:tcPr>
          <w:p w14:paraId="1851DA9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173B88E2" w14:textId="77777777" w:rsidR="00091800" w:rsidRPr="00FD1EE4" w:rsidRDefault="00091800" w:rsidP="003E2276">
            <w:pPr>
              <w:spacing w:before="240" w:after="240"/>
              <w:rPr>
                <w:rFonts w:ascii="GHEA Grapalat" w:eastAsia="GHEA Grapalat" w:hAnsi="GHEA Grapalat" w:cs="GHEA Grapalat"/>
              </w:rPr>
            </w:pPr>
          </w:p>
        </w:tc>
      </w:tr>
    </w:tbl>
    <w:p w14:paraId="0D82D6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1678A098" w14:textId="77777777" w:rsidTr="00C070A2">
        <w:tc>
          <w:tcPr>
            <w:tcW w:w="6771" w:type="dxa"/>
            <w:shd w:val="clear" w:color="auto" w:fill="D9E2F3"/>
            <w:vAlign w:val="center"/>
          </w:tcPr>
          <w:p w14:paraId="6F7AE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5975C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1CD37" w14:textId="77777777" w:rsidTr="00C070A2">
        <w:tc>
          <w:tcPr>
            <w:tcW w:w="6771" w:type="dxa"/>
            <w:shd w:val="clear" w:color="auto" w:fill="D9E2F3"/>
            <w:vAlign w:val="center"/>
          </w:tcPr>
          <w:p w14:paraId="2CB59B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4E21CE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46095" w14:textId="77777777" w:rsidTr="00C070A2">
        <w:tc>
          <w:tcPr>
            <w:tcW w:w="6771" w:type="dxa"/>
            <w:shd w:val="clear" w:color="auto" w:fill="D9E2F3"/>
            <w:vAlign w:val="center"/>
          </w:tcPr>
          <w:p w14:paraId="1A2A63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2244" w:type="dxa"/>
            <w:vAlign w:val="center"/>
          </w:tcPr>
          <w:p w14:paraId="674027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517FD" w14:textId="77777777" w:rsidTr="00C070A2">
        <w:tc>
          <w:tcPr>
            <w:tcW w:w="6771" w:type="dxa"/>
            <w:shd w:val="clear" w:color="auto" w:fill="D9E2F3"/>
            <w:vAlign w:val="center"/>
          </w:tcPr>
          <w:p w14:paraId="1139FD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78CF9070" w14:textId="77777777" w:rsidR="00091800" w:rsidRPr="00FD1EE4" w:rsidRDefault="00091800" w:rsidP="003E2276">
            <w:pPr>
              <w:spacing w:before="240" w:after="240"/>
              <w:rPr>
                <w:rFonts w:ascii="GHEA Grapalat" w:eastAsia="GHEA Grapalat" w:hAnsi="GHEA Grapalat" w:cs="GHEA Grapalat"/>
              </w:rPr>
            </w:pPr>
          </w:p>
        </w:tc>
      </w:tr>
    </w:tbl>
    <w:p w14:paraId="68D6362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1B77F83" w14:textId="77777777" w:rsidTr="003E2276">
        <w:trPr>
          <w:trHeight w:val="924"/>
        </w:trPr>
        <w:tc>
          <w:tcPr>
            <w:tcW w:w="9016" w:type="dxa"/>
            <w:gridSpan w:val="2"/>
            <w:vAlign w:val="center"/>
          </w:tcPr>
          <w:p w14:paraId="7CE75512" w14:textId="77777777" w:rsidR="00091800" w:rsidRPr="00FD1EE4" w:rsidRDefault="009B49A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936174" w14:textId="77777777" w:rsidTr="003E2276">
        <w:trPr>
          <w:trHeight w:val="684"/>
        </w:trPr>
        <w:tc>
          <w:tcPr>
            <w:tcW w:w="4508" w:type="dxa"/>
            <w:shd w:val="clear" w:color="auto" w:fill="D9E2F3"/>
            <w:vAlign w:val="center"/>
          </w:tcPr>
          <w:p w14:paraId="07A394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98C04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B020B1" w14:textId="77777777" w:rsidTr="003E2276">
        <w:trPr>
          <w:trHeight w:val="1282"/>
        </w:trPr>
        <w:tc>
          <w:tcPr>
            <w:tcW w:w="4508" w:type="dxa"/>
            <w:shd w:val="clear" w:color="auto" w:fill="D9E2F3"/>
            <w:vAlign w:val="center"/>
          </w:tcPr>
          <w:p w14:paraId="600E8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8B98AAF" w14:textId="77777777" w:rsidR="00091800" w:rsidRPr="006B364D" w:rsidRDefault="009B49A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0A2EBE" w14:textId="77777777" w:rsidR="00091800" w:rsidRPr="00F10CBA" w:rsidRDefault="009B49A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DF4147E" w14:textId="77777777" w:rsidTr="003E2276">
        <w:tc>
          <w:tcPr>
            <w:tcW w:w="9016" w:type="dxa"/>
            <w:gridSpan w:val="2"/>
            <w:vAlign w:val="center"/>
          </w:tcPr>
          <w:p w14:paraId="35E2EEE8"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2D44DAC" w14:textId="77777777" w:rsidTr="003E2276">
        <w:tc>
          <w:tcPr>
            <w:tcW w:w="9016" w:type="dxa"/>
            <w:gridSpan w:val="2"/>
            <w:vAlign w:val="center"/>
          </w:tcPr>
          <w:p w14:paraId="77C31A49" w14:textId="77777777" w:rsidR="00091800" w:rsidRPr="00FD1EE4" w:rsidRDefault="009B49A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5B4695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9B77C2A" w14:textId="77777777" w:rsidTr="003E2276">
        <w:trPr>
          <w:trHeight w:val="924"/>
        </w:trPr>
        <w:tc>
          <w:tcPr>
            <w:tcW w:w="9016" w:type="dxa"/>
            <w:gridSpan w:val="2"/>
            <w:vAlign w:val="center"/>
          </w:tcPr>
          <w:p w14:paraId="253B2998" w14:textId="77777777" w:rsidR="00091800" w:rsidRPr="00FD1EE4" w:rsidRDefault="009B49A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6823721" w14:textId="77777777" w:rsidTr="003E2276">
        <w:trPr>
          <w:trHeight w:val="684"/>
        </w:trPr>
        <w:tc>
          <w:tcPr>
            <w:tcW w:w="4508" w:type="dxa"/>
            <w:shd w:val="clear" w:color="auto" w:fill="D9E2F3"/>
            <w:vAlign w:val="center"/>
          </w:tcPr>
          <w:p w14:paraId="3F2350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8C84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7A3C9" w14:textId="77777777" w:rsidTr="003E2276">
        <w:trPr>
          <w:trHeight w:val="1282"/>
        </w:trPr>
        <w:tc>
          <w:tcPr>
            <w:tcW w:w="4508" w:type="dxa"/>
            <w:shd w:val="clear" w:color="auto" w:fill="D9E2F3"/>
            <w:vAlign w:val="center"/>
          </w:tcPr>
          <w:p w14:paraId="0C89BD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B2D953E" w14:textId="77777777" w:rsidR="00091800" w:rsidRPr="00C843BA" w:rsidRDefault="009B49A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EC33B53" w14:textId="77777777" w:rsidR="00091800" w:rsidRPr="00C843BA" w:rsidRDefault="009B49A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E3433E" w14:textId="77777777" w:rsidTr="003E2276">
        <w:tc>
          <w:tcPr>
            <w:tcW w:w="9016" w:type="dxa"/>
            <w:gridSpan w:val="2"/>
            <w:vAlign w:val="center"/>
          </w:tcPr>
          <w:p w14:paraId="1FE33E8C"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BC272B7" w14:textId="77777777" w:rsidTr="003E2276">
        <w:tc>
          <w:tcPr>
            <w:tcW w:w="9016" w:type="dxa"/>
            <w:gridSpan w:val="2"/>
            <w:vAlign w:val="center"/>
          </w:tcPr>
          <w:p w14:paraId="08979F2F"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EE773A" w14:textId="77777777" w:rsidTr="003E2276">
        <w:tc>
          <w:tcPr>
            <w:tcW w:w="9016" w:type="dxa"/>
            <w:gridSpan w:val="2"/>
            <w:vAlign w:val="center"/>
          </w:tcPr>
          <w:p w14:paraId="2DB7A981"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F93AE6" w14:textId="77777777" w:rsidTr="003E2276">
        <w:tc>
          <w:tcPr>
            <w:tcW w:w="9016" w:type="dxa"/>
            <w:gridSpan w:val="2"/>
            <w:vAlign w:val="center"/>
          </w:tcPr>
          <w:p w14:paraId="4C60E335" w14:textId="77777777" w:rsidR="00091800" w:rsidRPr="00FD1EE4" w:rsidRDefault="009B49A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35570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31A28DD" w14:textId="77777777" w:rsidTr="003E2276">
        <w:tc>
          <w:tcPr>
            <w:tcW w:w="2837" w:type="dxa"/>
            <w:shd w:val="clear" w:color="auto" w:fill="D9E2F3"/>
            <w:vAlign w:val="center"/>
          </w:tcPr>
          <w:p w14:paraId="5FD57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AD832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03CB6" w14:textId="77777777" w:rsidTr="003E2276">
        <w:tc>
          <w:tcPr>
            <w:tcW w:w="2837" w:type="dxa"/>
            <w:shd w:val="clear" w:color="auto" w:fill="D9E2F3"/>
            <w:vAlign w:val="center"/>
          </w:tcPr>
          <w:p w14:paraId="4D9EAE3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B8DEDE9" w14:textId="77777777" w:rsidR="00091800" w:rsidRPr="00B23852" w:rsidRDefault="009B49A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EECE87F" w14:textId="77777777" w:rsidR="00091800" w:rsidRPr="00FD1EE4" w:rsidRDefault="009B49A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98CC41" w14:textId="77777777" w:rsidTr="003E2276">
        <w:tc>
          <w:tcPr>
            <w:tcW w:w="2837" w:type="dxa"/>
            <w:shd w:val="clear" w:color="auto" w:fill="D9E2F3"/>
            <w:vAlign w:val="center"/>
          </w:tcPr>
          <w:p w14:paraId="4B45CD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FDF5CB3" w14:textId="77777777" w:rsidR="00091800" w:rsidRPr="005600B4" w:rsidRDefault="009B49A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F41A11" w14:textId="77777777" w:rsidR="00091800" w:rsidRPr="005600B4" w:rsidRDefault="009B49A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9E0976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23109" w14:textId="77777777" w:rsidTr="003E2276">
        <w:tc>
          <w:tcPr>
            <w:tcW w:w="2837" w:type="dxa"/>
            <w:shd w:val="clear" w:color="auto" w:fill="D9E2F3"/>
            <w:vAlign w:val="center"/>
          </w:tcPr>
          <w:p w14:paraId="081E2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6B63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614CF" w14:textId="77777777" w:rsidTr="003E2276">
        <w:tc>
          <w:tcPr>
            <w:tcW w:w="2837" w:type="dxa"/>
            <w:shd w:val="clear" w:color="auto" w:fill="D9E2F3"/>
            <w:vAlign w:val="center"/>
          </w:tcPr>
          <w:p w14:paraId="727FD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D9D8863" w14:textId="77777777" w:rsidR="00091800" w:rsidRPr="00FD1EE4" w:rsidRDefault="00091800" w:rsidP="003E2276">
            <w:pPr>
              <w:spacing w:before="240" w:after="240"/>
              <w:rPr>
                <w:rFonts w:ascii="GHEA Grapalat" w:eastAsia="GHEA Grapalat" w:hAnsi="GHEA Grapalat" w:cs="GHEA Grapalat"/>
              </w:rPr>
            </w:pPr>
          </w:p>
        </w:tc>
      </w:tr>
    </w:tbl>
    <w:p w14:paraId="25D910A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C7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421A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E0AB52F" w14:textId="77777777" w:rsidTr="003E2276">
        <w:tc>
          <w:tcPr>
            <w:tcW w:w="2835" w:type="dxa"/>
            <w:shd w:val="clear" w:color="auto" w:fill="D9E2F3"/>
            <w:vAlign w:val="center"/>
          </w:tcPr>
          <w:p w14:paraId="67FFF9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04D2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C5140" w14:textId="77777777" w:rsidTr="003E2276">
        <w:tc>
          <w:tcPr>
            <w:tcW w:w="2835" w:type="dxa"/>
            <w:shd w:val="clear" w:color="auto" w:fill="D9E2F3"/>
            <w:vAlign w:val="center"/>
          </w:tcPr>
          <w:p w14:paraId="2BD5AE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8FA5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2DEF10" w14:textId="77777777" w:rsidTr="003E2276">
        <w:tc>
          <w:tcPr>
            <w:tcW w:w="2835" w:type="dxa"/>
            <w:shd w:val="clear" w:color="auto" w:fill="D9E2F3"/>
            <w:vAlign w:val="center"/>
          </w:tcPr>
          <w:p w14:paraId="4785B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C0F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A4580" w14:textId="77777777" w:rsidTr="003E2276">
        <w:tc>
          <w:tcPr>
            <w:tcW w:w="2835" w:type="dxa"/>
            <w:shd w:val="clear" w:color="auto" w:fill="D9E2F3"/>
            <w:vAlign w:val="center"/>
          </w:tcPr>
          <w:p w14:paraId="09392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19833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57EF4" w14:textId="77777777" w:rsidTr="003E2276">
        <w:tc>
          <w:tcPr>
            <w:tcW w:w="2835" w:type="dxa"/>
            <w:shd w:val="clear" w:color="auto" w:fill="D9E2F3"/>
            <w:vAlign w:val="center"/>
          </w:tcPr>
          <w:p w14:paraId="601943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4EA6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98C7" w14:textId="77777777" w:rsidTr="003E2276">
        <w:tc>
          <w:tcPr>
            <w:tcW w:w="2835" w:type="dxa"/>
            <w:shd w:val="clear" w:color="auto" w:fill="D9E2F3"/>
            <w:vAlign w:val="center"/>
          </w:tcPr>
          <w:p w14:paraId="08C40F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8E2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1A63B" w14:textId="77777777" w:rsidTr="003E2276">
        <w:tc>
          <w:tcPr>
            <w:tcW w:w="2835" w:type="dxa"/>
            <w:shd w:val="clear" w:color="auto" w:fill="D9E2F3"/>
            <w:vAlign w:val="center"/>
          </w:tcPr>
          <w:p w14:paraId="4F80CC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2D8706" w14:textId="77777777" w:rsidR="00091800" w:rsidRPr="00FD1EE4" w:rsidRDefault="00091800" w:rsidP="003E2276">
            <w:pPr>
              <w:spacing w:before="240" w:after="240"/>
              <w:rPr>
                <w:rFonts w:ascii="GHEA Grapalat" w:eastAsia="GHEA Grapalat" w:hAnsi="GHEA Grapalat" w:cs="GHEA Grapalat"/>
              </w:rPr>
            </w:pPr>
          </w:p>
        </w:tc>
      </w:tr>
    </w:tbl>
    <w:p w14:paraId="2072E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DBCFEAD" w14:textId="77777777" w:rsidTr="003E2276">
        <w:trPr>
          <w:trHeight w:val="853"/>
        </w:trPr>
        <w:tc>
          <w:tcPr>
            <w:tcW w:w="2835" w:type="dxa"/>
            <w:vMerge w:val="restart"/>
            <w:shd w:val="clear" w:color="auto" w:fill="D9E2F3"/>
            <w:vAlign w:val="center"/>
          </w:tcPr>
          <w:p w14:paraId="746D8C7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9B34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806C7" w14:textId="77777777" w:rsidTr="003E2276">
        <w:trPr>
          <w:trHeight w:val="850"/>
        </w:trPr>
        <w:tc>
          <w:tcPr>
            <w:tcW w:w="2835" w:type="dxa"/>
            <w:vMerge/>
            <w:shd w:val="clear" w:color="auto" w:fill="D9E2F3"/>
            <w:vAlign w:val="center"/>
          </w:tcPr>
          <w:p w14:paraId="368321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A6C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465907" w14:textId="77777777" w:rsidTr="003E2276">
        <w:trPr>
          <w:trHeight w:val="850"/>
        </w:trPr>
        <w:tc>
          <w:tcPr>
            <w:tcW w:w="2835" w:type="dxa"/>
            <w:vMerge/>
            <w:shd w:val="clear" w:color="auto" w:fill="D9E2F3"/>
            <w:vAlign w:val="center"/>
          </w:tcPr>
          <w:p w14:paraId="0F48C33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758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54F26" w14:textId="77777777" w:rsidTr="003E2276">
        <w:trPr>
          <w:trHeight w:val="850"/>
        </w:trPr>
        <w:tc>
          <w:tcPr>
            <w:tcW w:w="2835" w:type="dxa"/>
            <w:vMerge/>
            <w:shd w:val="clear" w:color="auto" w:fill="D9E2F3"/>
            <w:vAlign w:val="center"/>
          </w:tcPr>
          <w:p w14:paraId="7DD230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9383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ED8FC" w14:textId="77777777" w:rsidTr="003E2276">
        <w:trPr>
          <w:trHeight w:val="850"/>
        </w:trPr>
        <w:tc>
          <w:tcPr>
            <w:tcW w:w="2835" w:type="dxa"/>
            <w:vMerge/>
            <w:shd w:val="clear" w:color="auto" w:fill="D9E2F3"/>
            <w:vAlign w:val="center"/>
          </w:tcPr>
          <w:p w14:paraId="2B5A56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AB88E0" w14:textId="77777777" w:rsidR="00091800" w:rsidRPr="00FD1EE4" w:rsidRDefault="00091800" w:rsidP="003E2276">
            <w:pPr>
              <w:spacing w:before="240" w:after="240"/>
              <w:rPr>
                <w:rFonts w:ascii="GHEA Grapalat" w:eastAsia="GHEA Grapalat" w:hAnsi="GHEA Grapalat" w:cs="GHEA Grapalat"/>
              </w:rPr>
            </w:pPr>
          </w:p>
        </w:tc>
      </w:tr>
    </w:tbl>
    <w:p w14:paraId="1CC70CB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4CAA704" w14:textId="77777777" w:rsidTr="003E2276">
        <w:tc>
          <w:tcPr>
            <w:tcW w:w="2835" w:type="dxa"/>
            <w:shd w:val="clear" w:color="auto" w:fill="D9E2F3"/>
            <w:vAlign w:val="center"/>
          </w:tcPr>
          <w:p w14:paraId="1B3ED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4E373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AC7CFE" w14:textId="77777777" w:rsidTr="003E2276">
        <w:tc>
          <w:tcPr>
            <w:tcW w:w="2835" w:type="dxa"/>
            <w:shd w:val="clear" w:color="auto" w:fill="D9E2F3"/>
            <w:vAlign w:val="center"/>
          </w:tcPr>
          <w:p w14:paraId="5D7602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532483" w14:textId="77777777" w:rsidR="00091800" w:rsidRPr="00FD1EE4" w:rsidRDefault="00091800" w:rsidP="003E2276">
            <w:pPr>
              <w:spacing w:before="240" w:after="240"/>
              <w:rPr>
                <w:rFonts w:ascii="GHEA Grapalat" w:eastAsia="GHEA Grapalat" w:hAnsi="GHEA Grapalat" w:cs="GHEA Grapalat"/>
              </w:rPr>
            </w:pPr>
          </w:p>
        </w:tc>
      </w:tr>
    </w:tbl>
    <w:p w14:paraId="2F442073" w14:textId="2A7093F2"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639D9F23"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81BB4BA" w14:textId="77777777" w:rsidTr="003E2276">
        <w:tc>
          <w:tcPr>
            <w:tcW w:w="9016" w:type="dxa"/>
            <w:shd w:val="clear" w:color="auto" w:fill="DBE5F1" w:themeFill="accent1" w:themeFillTint="33"/>
          </w:tcPr>
          <w:p w14:paraId="30EEE6D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66BC3FD" w14:textId="77777777" w:rsidTr="003E2276">
        <w:trPr>
          <w:trHeight w:val="10187"/>
        </w:trPr>
        <w:tc>
          <w:tcPr>
            <w:tcW w:w="9016" w:type="dxa"/>
          </w:tcPr>
          <w:p w14:paraId="39F13ADB" w14:textId="77777777" w:rsidR="00091800" w:rsidRPr="00FD1EE4" w:rsidRDefault="00091800" w:rsidP="003E2276">
            <w:pPr>
              <w:rPr>
                <w:rFonts w:ascii="GHEA Grapalat" w:eastAsia="GHEA Grapalat" w:hAnsi="GHEA Grapalat" w:cs="GHEA Grapalat"/>
                <w:b/>
                <w:color w:val="000000"/>
              </w:rPr>
            </w:pPr>
          </w:p>
        </w:tc>
      </w:tr>
    </w:tbl>
    <w:p w14:paraId="2944D49C" w14:textId="14CBB183" w:rsidR="007041F9" w:rsidRPr="00C070A2" w:rsidRDefault="00C070A2" w:rsidP="00C070A2">
      <w:pPr>
        <w:rPr>
          <w:rFonts w:ascii="GHEA Grapalat" w:hAnsi="GHEA Grapalat"/>
          <w:b/>
        </w:rPr>
      </w:pPr>
      <w:r w:rsidRPr="008C6BA1">
        <w:rPr>
          <w:rFonts w:ascii="GHEA Grapalat" w:eastAsia="GHEA Grapalat" w:hAnsi="GHEA Grapalat" w:cs="GHEA Grapalat"/>
          <w:b/>
          <w:color w:val="000000"/>
        </w:rPr>
        <w:lastRenderedPageBreak/>
        <w:t xml:space="preserve">                                  </w:t>
      </w:r>
      <w:r w:rsidR="007041F9" w:rsidRPr="000306ED">
        <w:rPr>
          <w:rFonts w:ascii="GHEA Grapalat" w:hAnsi="GHEA Grapalat"/>
          <w:b/>
        </w:rPr>
        <w:t>Порядок заполнения декларации</w:t>
      </w:r>
    </w:p>
    <w:p w14:paraId="509D238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927D2"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29701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BE032A"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8C2FCF"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12F1F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95B7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58ED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7598"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CD177E"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0B1D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20B1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1F714E"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4A86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26A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4B5E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245B7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D6465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2563EF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BA7A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EBE2C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6805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AB8AA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F250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0ED9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C5F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A466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0F4A3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9E8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8B86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5795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10EA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E39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2F1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7E00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E4AD4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D81A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4765EA1" w14:textId="77777777" w:rsidR="007041F9" w:rsidRDefault="007041F9">
      <w:pPr>
        <w:rPr>
          <w:rFonts w:ascii="GHEA Grapalat" w:hAnsi="GHEA Grapalat"/>
          <w:b/>
        </w:rPr>
      </w:pPr>
    </w:p>
    <w:p w14:paraId="5C193215" w14:textId="77777777" w:rsidR="0023012E" w:rsidRDefault="0023012E">
      <w:pPr>
        <w:rPr>
          <w:rFonts w:ascii="GHEA Grapalat" w:hAnsi="GHEA Grapalat"/>
          <w:b/>
        </w:rPr>
      </w:pPr>
      <w:r>
        <w:rPr>
          <w:rFonts w:ascii="GHEA Grapalat" w:hAnsi="GHEA Grapalat"/>
          <w:b/>
        </w:rPr>
        <w:br w:type="page"/>
      </w:r>
    </w:p>
    <w:p w14:paraId="7CFD8A28" w14:textId="77777777" w:rsidR="00C070A2" w:rsidRPr="00193BC9" w:rsidRDefault="00C070A2" w:rsidP="0056357C">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25AA1BA4" w14:textId="350E57AB" w:rsidR="00C070A2" w:rsidRPr="00193BC9" w:rsidRDefault="00C070A2" w:rsidP="0056357C">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3954B0" w:rsidRPr="003954B0">
        <w:rPr>
          <w:rFonts w:ascii="Sylfaen" w:hAnsi="Sylfaen"/>
          <w:b/>
          <w:color w:val="000000" w:themeColor="text1"/>
        </w:rPr>
        <w:t>4</w:t>
      </w:r>
      <w:r w:rsidRPr="00193BC9">
        <w:rPr>
          <w:rFonts w:ascii="Sylfaen" w:hAnsi="Sylfaen"/>
          <w:b/>
          <w:color w:val="000000" w:themeColor="text1"/>
        </w:rPr>
        <w:t xml:space="preserve"> </w:t>
      </w:r>
      <w:r w:rsidRPr="00193BC9">
        <w:rPr>
          <w:rFonts w:ascii="Sylfaen" w:hAnsi="Sylfaen"/>
          <w:b/>
          <w:color w:val="000000" w:themeColor="text1"/>
          <w:sz w:val="24"/>
          <w:szCs w:val="24"/>
        </w:rPr>
        <w:t>под кодом ""</w:t>
      </w:r>
      <w:r w:rsidRPr="00193BC9">
        <w:rPr>
          <w:rStyle w:val="FootnoteReference"/>
          <w:rFonts w:ascii="Sylfaen" w:hAnsi="Sylfaen"/>
          <w:b/>
          <w:color w:val="000000" w:themeColor="text1"/>
          <w:sz w:val="24"/>
          <w:szCs w:val="24"/>
        </w:rPr>
        <w:footnoteReference w:customMarkFollows="1" w:id="17"/>
        <w:t>*</w:t>
      </w:r>
    </w:p>
    <w:p w14:paraId="09F326D7" w14:textId="77777777" w:rsidR="00C070A2" w:rsidRPr="00193BC9" w:rsidRDefault="00C070A2" w:rsidP="0056357C">
      <w:pPr>
        <w:widowControl w:val="0"/>
        <w:spacing w:after="120"/>
        <w:ind w:firstLine="567"/>
        <w:jc w:val="center"/>
        <w:rPr>
          <w:rFonts w:ascii="Sylfaen" w:hAnsi="Sylfaen"/>
          <w:color w:val="000000" w:themeColor="text1"/>
        </w:rPr>
      </w:pPr>
    </w:p>
    <w:p w14:paraId="5025CBCA" w14:textId="77777777" w:rsidR="00C070A2" w:rsidRPr="00193BC9" w:rsidRDefault="00C070A2" w:rsidP="0056357C">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5507DB60" w14:textId="77777777" w:rsidR="00C070A2" w:rsidRPr="00193BC9" w:rsidRDefault="00C070A2" w:rsidP="0056357C">
      <w:pPr>
        <w:widowControl w:val="0"/>
        <w:spacing w:after="120"/>
        <w:ind w:firstLine="567"/>
        <w:jc w:val="center"/>
        <w:rPr>
          <w:rFonts w:ascii="Sylfaen" w:hAnsi="Sylfaen"/>
          <w:color w:val="000000" w:themeColor="text1"/>
        </w:rPr>
      </w:pPr>
    </w:p>
    <w:p w14:paraId="2977C74C" w14:textId="5199E156" w:rsidR="00C070A2" w:rsidRPr="00193BC9" w:rsidRDefault="00C070A2" w:rsidP="0056357C">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Pr="00193BC9">
        <w:rPr>
          <w:rFonts w:ascii="Sylfaen" w:hAnsi="Sylfaen"/>
          <w:b/>
          <w:i/>
          <w:color w:val="000000" w:themeColor="text1"/>
        </w:rPr>
        <w:t>запроса цены</w:t>
      </w:r>
      <w:r w:rsidRPr="00193BC9">
        <w:rPr>
          <w:rFonts w:ascii="Sylfaen" w:hAnsi="Sylfaen"/>
          <w:color w:val="000000" w:themeColor="text1"/>
          <w:spacing w:val="-6"/>
        </w:rPr>
        <w:t xml:space="preserve"> 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-2</w:t>
      </w:r>
      <w:r w:rsidRPr="00193BC9">
        <w:rPr>
          <w:rFonts w:ascii="Sylfaen" w:hAnsi="Sylfaen"/>
          <w:b/>
          <w:color w:val="000000" w:themeColor="text1"/>
        </w:rPr>
        <w:t>6/</w:t>
      </w:r>
      <w:r>
        <w:rPr>
          <w:rFonts w:ascii="Sylfaen" w:hAnsi="Sylfaen"/>
          <w:b/>
          <w:color w:val="000000" w:themeColor="text1"/>
          <w:lang w:val="hy-AM"/>
        </w:rPr>
        <w:t>4</w:t>
      </w:r>
      <w:r w:rsidR="003954B0" w:rsidRPr="003954B0">
        <w:rPr>
          <w:rFonts w:ascii="Sylfaen" w:hAnsi="Sylfaen"/>
          <w:b/>
          <w:color w:val="000000" w:themeColor="text1"/>
        </w:rPr>
        <w:t>4</w:t>
      </w:r>
      <w:r w:rsidRPr="00193BC9">
        <w:rPr>
          <w:rFonts w:ascii="Sylfaen" w:hAnsi="Sylfaen"/>
          <w:color w:val="000000" w:themeColor="text1"/>
          <w:spacing w:val="-6"/>
        </w:rPr>
        <w:t>далее "*,</w:t>
      </w:r>
      <w:r w:rsidRPr="00193BC9">
        <w:rPr>
          <w:rFonts w:ascii="Sylfaen" w:hAnsi="Sylfaen"/>
          <w:color w:val="000000" w:themeColor="text1"/>
        </w:rPr>
        <w:t xml:space="preserve"> </w:t>
      </w:r>
    </w:p>
    <w:p w14:paraId="732564C8"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в том числе проект заключаемого договора __________________________________</w:t>
      </w:r>
    </w:p>
    <w:p w14:paraId="7C983301" w14:textId="77777777" w:rsidR="00C070A2" w:rsidRPr="00193BC9" w:rsidRDefault="00C070A2" w:rsidP="0056357C">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5E9B25C" w14:textId="77777777" w:rsidR="00C070A2" w:rsidRPr="00193BC9" w:rsidRDefault="00C070A2" w:rsidP="0056357C">
      <w:pPr>
        <w:widowControl w:val="0"/>
        <w:spacing w:after="160"/>
        <w:jc w:val="both"/>
        <w:rPr>
          <w:rFonts w:ascii="Sylfaen" w:hAnsi="Sylfaen"/>
          <w:color w:val="000000" w:themeColor="text1"/>
        </w:rPr>
      </w:pPr>
      <w:r w:rsidRPr="00193BC9">
        <w:rPr>
          <w:rFonts w:ascii="Sylfaen" w:hAnsi="Sylfaen"/>
          <w:color w:val="000000" w:themeColor="text1"/>
        </w:rPr>
        <w:t>предлагает выполнить договор по нижеуказанным общим ценам:</w:t>
      </w:r>
    </w:p>
    <w:p w14:paraId="216C5D26" w14:textId="77777777" w:rsidR="00C070A2" w:rsidRPr="00193BC9" w:rsidRDefault="00C070A2" w:rsidP="00C070A2">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3989EA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60503B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B2D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FBCD0E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9A611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2FEB82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0EAD3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B19C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DB3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7FBA04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0A7E6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EF4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1010F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685E8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001A3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E945BB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3FAE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11DE7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02E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88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F4C2" w14:textId="77777777" w:rsidR="00A93E58" w:rsidRPr="005744FC" w:rsidRDefault="00A93E58" w:rsidP="00B46D58">
            <w:pPr>
              <w:widowControl w:val="0"/>
              <w:jc w:val="center"/>
              <w:rPr>
                <w:rFonts w:ascii="GHEA Grapalat" w:hAnsi="GHEA Grapalat"/>
                <w:sz w:val="20"/>
                <w:szCs w:val="20"/>
              </w:rPr>
            </w:pPr>
          </w:p>
        </w:tc>
      </w:tr>
      <w:tr w:rsidR="00A93E58" w:rsidRPr="005744FC" w14:paraId="30C503B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8F5F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5E4A3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266D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4022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393AB" w14:textId="77777777" w:rsidR="00A93E58" w:rsidRPr="005744FC" w:rsidRDefault="00A93E58" w:rsidP="00B46D58">
            <w:pPr>
              <w:widowControl w:val="0"/>
              <w:rPr>
                <w:rFonts w:ascii="GHEA Grapalat" w:hAnsi="GHEA Grapalat"/>
                <w:sz w:val="20"/>
                <w:szCs w:val="20"/>
              </w:rPr>
            </w:pPr>
          </w:p>
        </w:tc>
      </w:tr>
      <w:tr w:rsidR="00A93E58" w:rsidRPr="005744FC" w14:paraId="19EEB4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2CD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AB992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F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9D0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5DCA7" w14:textId="77777777" w:rsidR="00A93E58" w:rsidRPr="005744FC" w:rsidRDefault="00A93E58" w:rsidP="00B46D58">
            <w:pPr>
              <w:widowControl w:val="0"/>
              <w:jc w:val="center"/>
              <w:rPr>
                <w:rFonts w:ascii="GHEA Grapalat" w:hAnsi="GHEA Grapalat"/>
                <w:sz w:val="20"/>
                <w:szCs w:val="20"/>
              </w:rPr>
            </w:pPr>
          </w:p>
        </w:tc>
      </w:tr>
      <w:tr w:rsidR="00A93E58" w:rsidRPr="005744FC" w14:paraId="399B8F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9372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8F25D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D99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6AF3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A3621" w14:textId="77777777" w:rsidR="00A93E58" w:rsidRPr="005744FC" w:rsidRDefault="00A93E58" w:rsidP="00B46D58">
            <w:pPr>
              <w:widowControl w:val="0"/>
              <w:jc w:val="center"/>
              <w:rPr>
                <w:rFonts w:ascii="GHEA Grapalat" w:hAnsi="GHEA Grapalat"/>
                <w:sz w:val="20"/>
                <w:szCs w:val="20"/>
              </w:rPr>
            </w:pPr>
          </w:p>
        </w:tc>
      </w:tr>
      <w:tr w:rsidR="00A93E58" w:rsidRPr="005744FC" w14:paraId="3F392C4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FE91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9BDE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C2C38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488D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31FD5" w14:textId="77777777" w:rsidR="00A93E58" w:rsidRPr="005744FC" w:rsidRDefault="00A93E58" w:rsidP="00B46D58">
            <w:pPr>
              <w:widowControl w:val="0"/>
              <w:jc w:val="center"/>
              <w:rPr>
                <w:rFonts w:ascii="GHEA Grapalat" w:hAnsi="GHEA Grapalat"/>
                <w:sz w:val="20"/>
                <w:szCs w:val="20"/>
              </w:rPr>
            </w:pPr>
          </w:p>
        </w:tc>
      </w:tr>
    </w:tbl>
    <w:p w14:paraId="0F63BF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C24E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40D63A" w14:textId="77777777" w:rsidR="00DC619D" w:rsidRPr="00D3436F" w:rsidRDefault="00DC619D" w:rsidP="00B46D58">
      <w:pPr>
        <w:widowControl w:val="0"/>
        <w:spacing w:after="160"/>
        <w:jc w:val="both"/>
        <w:rPr>
          <w:rFonts w:ascii="GHEA Grapalat" w:hAnsi="GHEA Grapalat"/>
          <w:lang w:val="es-ES"/>
        </w:rPr>
      </w:pPr>
    </w:p>
    <w:p w14:paraId="5EC747EF" w14:textId="77777777" w:rsidR="00C070A2" w:rsidRDefault="00B2572B" w:rsidP="00C070A2">
      <w:pPr>
        <w:widowControl w:val="0"/>
        <w:spacing w:after="160"/>
        <w:jc w:val="right"/>
        <w:rPr>
          <w:rFonts w:ascii="GHEA Grapalat" w:hAnsi="GHEA Grapalat"/>
        </w:rPr>
      </w:pPr>
      <w:r w:rsidRPr="009044F1">
        <w:rPr>
          <w:rFonts w:ascii="GHEA Grapalat" w:hAnsi="GHEA Grapalat"/>
        </w:rPr>
        <w:t>М. П.</w:t>
      </w:r>
    </w:p>
    <w:p w14:paraId="3BC04097" w14:textId="77777777" w:rsidR="00C070A2" w:rsidRDefault="00C070A2" w:rsidP="00C070A2">
      <w:pPr>
        <w:widowControl w:val="0"/>
        <w:spacing w:after="160"/>
        <w:jc w:val="right"/>
        <w:rPr>
          <w:rFonts w:ascii="GHEA Grapalat" w:hAnsi="GHEA Grapalat"/>
        </w:rPr>
      </w:pPr>
    </w:p>
    <w:p w14:paraId="51E38CA8" w14:textId="77777777" w:rsidR="00C070A2" w:rsidRDefault="00C070A2" w:rsidP="00C070A2">
      <w:pPr>
        <w:widowControl w:val="0"/>
        <w:spacing w:after="160"/>
        <w:jc w:val="right"/>
        <w:rPr>
          <w:rFonts w:ascii="GHEA Grapalat" w:hAnsi="GHEA Grapalat"/>
        </w:rPr>
      </w:pPr>
    </w:p>
    <w:p w14:paraId="5DDB54AB" w14:textId="77777777" w:rsidR="00C070A2" w:rsidRDefault="00C070A2" w:rsidP="00C070A2">
      <w:pPr>
        <w:widowControl w:val="0"/>
        <w:spacing w:after="160"/>
        <w:jc w:val="right"/>
        <w:rPr>
          <w:rFonts w:ascii="GHEA Grapalat" w:hAnsi="GHEA Grapalat"/>
        </w:rPr>
      </w:pPr>
    </w:p>
    <w:p w14:paraId="7C964748" w14:textId="77777777" w:rsidR="00C070A2" w:rsidRDefault="00C070A2" w:rsidP="00C070A2">
      <w:pPr>
        <w:widowControl w:val="0"/>
        <w:spacing w:after="160"/>
        <w:jc w:val="right"/>
        <w:rPr>
          <w:rFonts w:ascii="GHEA Grapalat" w:hAnsi="GHEA Grapalat"/>
        </w:rPr>
      </w:pPr>
    </w:p>
    <w:p w14:paraId="526C2964" w14:textId="424C1A35" w:rsidR="00321031" w:rsidRPr="00C070A2" w:rsidRDefault="00321031" w:rsidP="00C070A2">
      <w:pPr>
        <w:widowControl w:val="0"/>
        <w:spacing w:after="160"/>
        <w:jc w:val="right"/>
        <w:rPr>
          <w:rFonts w:ascii="GHEA Grapalat" w:hAnsi="GHEA Grapalat"/>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44FE976D" w14:textId="53F5C2D1" w:rsidR="00C070A2" w:rsidRPr="00193BC9" w:rsidRDefault="00C070A2" w:rsidP="00C070A2">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3954B0" w:rsidRPr="003954B0">
        <w:rPr>
          <w:rFonts w:ascii="Sylfaen" w:hAnsi="Sylfaen"/>
          <w:b/>
          <w:color w:val="000000" w:themeColor="text1"/>
        </w:rPr>
        <w:t>4</w:t>
      </w:r>
      <w:r w:rsidRPr="00193BC9">
        <w:rPr>
          <w:rFonts w:ascii="Sylfaen" w:hAnsi="Sylfaen"/>
          <w:b/>
          <w:color w:val="000000" w:themeColor="text1"/>
        </w:rPr>
        <w:t>"</w:t>
      </w:r>
      <w:r w:rsidRPr="00193BC9">
        <w:rPr>
          <w:rStyle w:val="FootnoteReference"/>
          <w:rFonts w:ascii="Sylfaen" w:hAnsi="Sylfaen"/>
          <w:b/>
          <w:color w:val="000000" w:themeColor="text1"/>
        </w:rPr>
        <w:footnoteReference w:customMarkFollows="1" w:id="19"/>
        <w:t>*</w:t>
      </w:r>
    </w:p>
    <w:p w14:paraId="405898F2" w14:textId="77777777"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0533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B4E32F" w14:textId="244570AD"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00C070A2" w:rsidRPr="00193BC9">
        <w:rPr>
          <w:rFonts w:ascii="Sylfaen" w:eastAsiaTheme="minorHAnsi" w:hAnsi="Sylfaen" w:cstheme="minorBidi"/>
          <w:color w:val="000000" w:themeColor="text1"/>
        </w:rPr>
        <w:t>N</w:t>
      </w:r>
      <w:r w:rsidR="00C070A2" w:rsidRPr="00193BC9">
        <w:rPr>
          <w:rFonts w:ascii="Sylfaen" w:eastAsiaTheme="minorHAnsi" w:hAnsi="Sylfaen" w:cstheme="minorBidi"/>
          <w:color w:val="000000" w:themeColor="text1"/>
          <w:lang w:val="hy-AM"/>
        </w:rPr>
        <w:t xml:space="preserve">  </w:t>
      </w:r>
      <w:r w:rsidR="00C070A2" w:rsidRPr="00193BC9">
        <w:rPr>
          <w:rFonts w:ascii="Sylfaen" w:hAnsi="Sylfaen"/>
          <w:b/>
          <w:color w:val="000000" w:themeColor="text1"/>
          <w:lang w:val="af-ZA"/>
        </w:rPr>
        <w:t>ՀՀ ԱՄ ԹՀ-ԳՀԱՊՁԲ</w:t>
      </w:r>
      <w:r w:rsidR="00C070A2" w:rsidRPr="00193BC9">
        <w:rPr>
          <w:rFonts w:ascii="Sylfaen" w:hAnsi="Sylfaen"/>
          <w:b/>
          <w:color w:val="000000" w:themeColor="text1"/>
          <w:lang w:val="hy-AM"/>
        </w:rPr>
        <w:t>-</w:t>
      </w:r>
      <w:r w:rsidR="00C070A2" w:rsidRPr="00193BC9">
        <w:rPr>
          <w:rFonts w:ascii="Sylfaen" w:hAnsi="Sylfaen"/>
          <w:b/>
          <w:color w:val="000000" w:themeColor="text1"/>
          <w:lang w:val="af-ZA"/>
        </w:rPr>
        <w:t>2</w:t>
      </w:r>
      <w:r w:rsidR="00C070A2" w:rsidRPr="00193BC9">
        <w:rPr>
          <w:rFonts w:ascii="Sylfaen" w:hAnsi="Sylfaen"/>
          <w:b/>
          <w:color w:val="000000" w:themeColor="text1"/>
        </w:rPr>
        <w:t>6</w:t>
      </w:r>
      <w:r w:rsidR="00C070A2" w:rsidRPr="00193BC9">
        <w:rPr>
          <w:rFonts w:ascii="Sylfaen" w:hAnsi="Sylfaen"/>
          <w:b/>
          <w:color w:val="000000" w:themeColor="text1"/>
          <w:lang w:val="af-ZA"/>
        </w:rPr>
        <w:t>/</w:t>
      </w:r>
      <w:r w:rsidR="00C070A2">
        <w:rPr>
          <w:rFonts w:ascii="Sylfaen" w:hAnsi="Sylfaen"/>
          <w:b/>
          <w:color w:val="000000" w:themeColor="text1"/>
          <w:lang w:val="hy-AM"/>
        </w:rPr>
        <w:t>4</w:t>
      </w:r>
      <w:r w:rsidR="003954B0" w:rsidRPr="003954B0">
        <w:rPr>
          <w:rFonts w:ascii="Sylfaen" w:hAnsi="Sylfaen"/>
          <w:b/>
          <w:color w:val="000000" w:themeColor="text1"/>
        </w:rPr>
        <w:t>4</w:t>
      </w:r>
      <w:r w:rsidRPr="00376784">
        <w:rPr>
          <w:rStyle w:val="Strong"/>
          <w:rFonts w:ascii="GHEA Grapalat" w:hAnsi="GHEA Grapalat"/>
          <w:sz w:val="20"/>
          <w:szCs w:val="20"/>
        </w:rPr>
        <w:t xml:space="preserve">                                                                    </w:t>
      </w:r>
    </w:p>
    <w:p w14:paraId="057C4E21"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14:paraId="0CCE097B" w14:textId="77777777"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574E5DB8" w14:textId="77777777"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14:paraId="746E31DC" w14:textId="77777777"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14:paraId="427BB2D8" w14:textId="77777777"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1E88CDEE" w14:textId="77777777"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0150E58D" w14:textId="77777777"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17830DA5"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AF27FF"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9E1153"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0BA1BE"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48A634" w14:textId="77777777"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611CEADC" w14:textId="77777777"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6AEF30" w14:textId="77777777"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A66C22D"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42BF6" w14:textId="77777777"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8760B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956ED2" w14:textId="77777777"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C9462E" w14:textId="77777777" w:rsidR="00B67F41" w:rsidRDefault="00064E0C" w:rsidP="00B67F41">
      <w:pPr>
        <w:pStyle w:val="NormalWeb"/>
        <w:shd w:val="clear" w:color="auto" w:fill="FFFFFF"/>
        <w:ind w:firstLine="374"/>
        <w:contextualSpacing/>
        <w:jc w:val="both"/>
        <w:rPr>
          <w:ins w:id="1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A962F06" w14:textId="77777777"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7E96CAA0"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9E846F8" w14:textId="77777777"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14:paraId="5EF79932"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BBCEBCE"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14:paraId="79AF131A" w14:textId="77777777"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4C7CC168" w14:textId="77777777"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6914A173" w14:textId="77777777"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7829D7B" w14:textId="77777777"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8E05651" w14:textId="77777777"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5C4B1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B8F617" w14:textId="77777777"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59032" w14:textId="77777777"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399EB7"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98A901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C5E837" w14:textId="77777777"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9B49AF">
        <w:fldChar w:fldCharType="begin"/>
      </w:r>
      <w:r w:rsidR="009B49AF">
        <w:instrText xml:space="preserve"> HYPERLINK "http://www.procurement.am" </w:instrText>
      </w:r>
      <w:r w:rsidR="009B49AF">
        <w:fldChar w:fldCharType="separate"/>
      </w:r>
      <w:r w:rsidRPr="00B138F3">
        <w:rPr>
          <w:rStyle w:val="Hyperlink"/>
          <w:rFonts w:ascii="GHEA Grapalat" w:hAnsi="GHEA Grapalat"/>
          <w:color w:val="auto"/>
          <w:sz w:val="20"/>
          <w:szCs w:val="20"/>
          <w:lang w:val="hy-AM"/>
        </w:rPr>
        <w:t>www.procurement.am</w:t>
      </w:r>
      <w:r w:rsidR="009B49AF">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A6A727B"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B68CC3" w14:textId="77777777"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6642D188" w14:textId="77777777"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6D2D31"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6B8205"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7F61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59EA49"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96F"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7104FE"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14:paraId="7CD94A8E"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0E11F6" w14:textId="77777777"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3E542"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ED51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12A5F5"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14:paraId="1B757B7A"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0EB82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BACEC3"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9AE396"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9B5AE" w14:textId="77777777"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B92EE" w14:textId="77777777"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206937" w14:textId="77777777" w:rsidR="00321031" w:rsidRDefault="00321031">
      <w:pPr>
        <w:rPr>
          <w:rFonts w:ascii="GHEA Grapalat" w:hAnsi="GHEA Grapalat"/>
          <w:i/>
          <w:sz w:val="22"/>
          <w:szCs w:val="22"/>
        </w:rPr>
      </w:pPr>
    </w:p>
    <w:p w14:paraId="0A03D96A"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Приложение № 4.2</w:t>
      </w:r>
    </w:p>
    <w:p w14:paraId="50B85ED8" w14:textId="061E4366"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3954B0" w:rsidRPr="003954B0">
        <w:rPr>
          <w:rFonts w:ascii="Sylfaen" w:hAnsi="Sylfaen"/>
          <w:b/>
          <w:color w:val="000000" w:themeColor="text1"/>
        </w:rPr>
        <w:t>4</w:t>
      </w:r>
      <w:r w:rsidRPr="00193BC9">
        <w:rPr>
          <w:rFonts w:ascii="Sylfaen" w:hAnsi="Sylfaen"/>
          <w:i/>
          <w:color w:val="000000" w:themeColor="text1"/>
          <w:sz w:val="22"/>
          <w:szCs w:val="22"/>
        </w:rPr>
        <w:t>"</w:t>
      </w:r>
      <w:r w:rsidRPr="00193BC9">
        <w:rPr>
          <w:rStyle w:val="FootnoteReference"/>
          <w:rFonts w:ascii="Sylfaen" w:hAnsi="Sylfaen"/>
          <w:i/>
          <w:color w:val="000000" w:themeColor="text1"/>
          <w:sz w:val="22"/>
          <w:szCs w:val="22"/>
        </w:rPr>
        <w:footnoteReference w:customMarkFollows="1" w:id="20"/>
        <w:t>*</w:t>
      </w:r>
    </w:p>
    <w:p w14:paraId="01E416E3" w14:textId="77777777" w:rsidR="003D2FE2" w:rsidRPr="00B138F3" w:rsidRDefault="003D2FE2" w:rsidP="003D2FE2">
      <w:pPr>
        <w:widowControl w:val="0"/>
        <w:spacing w:after="160"/>
        <w:jc w:val="center"/>
        <w:rPr>
          <w:rFonts w:ascii="GHEA Grapalat" w:hAnsi="GHEA Grapalat"/>
          <w:b/>
          <w:sz w:val="22"/>
          <w:szCs w:val="22"/>
        </w:rPr>
      </w:pPr>
    </w:p>
    <w:p w14:paraId="264EC6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27B3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F7672B" w14:textId="77777777" w:rsidTr="00B932B8">
        <w:tc>
          <w:tcPr>
            <w:tcW w:w="4786" w:type="dxa"/>
          </w:tcPr>
          <w:p w14:paraId="0919A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A66D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023DD782" w14:textId="77777777" w:rsidR="003D2FE2" w:rsidRPr="00B138F3" w:rsidRDefault="003D2FE2" w:rsidP="003D2FE2">
      <w:pPr>
        <w:widowControl w:val="0"/>
        <w:spacing w:after="160"/>
        <w:rPr>
          <w:rFonts w:ascii="GHEA Grapalat" w:hAnsi="GHEA Grapalat" w:cs="GHEA Grapalat"/>
          <w:b/>
          <w:sz w:val="22"/>
          <w:szCs w:val="22"/>
        </w:rPr>
      </w:pPr>
    </w:p>
    <w:p w14:paraId="198145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5457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A63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6539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AC6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AEC2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31B8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C7E2DC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AE297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78B64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5C7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E0BC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B1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AF3B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646D54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5B7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3EA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67C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554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E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F72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645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99DD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C4DA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035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670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8D6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14:paraId="72EDEE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D2DA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027190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F755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4AE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01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E5C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8585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5AC0F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A99EB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39D9C5" w14:textId="77777777" w:rsidR="006A0193" w:rsidRDefault="006A0193" w:rsidP="006A0193">
      <w:pPr>
        <w:widowControl w:val="0"/>
        <w:jc w:val="both"/>
        <w:rPr>
          <w:rFonts w:ascii="GHEA Grapalat" w:hAnsi="GHEA Grapalat"/>
          <w:sz w:val="22"/>
          <w:szCs w:val="22"/>
        </w:rPr>
      </w:pPr>
    </w:p>
    <w:p w14:paraId="636442F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68F25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D26B9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A048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D1C2531" w14:textId="77777777" w:rsidR="003D2FE2" w:rsidRPr="00B138F3" w:rsidRDefault="003D2FE2" w:rsidP="0005779D">
      <w:pPr>
        <w:widowControl w:val="0"/>
        <w:spacing w:after="160"/>
        <w:rPr>
          <w:rFonts w:ascii="GHEA Grapalat" w:hAnsi="GHEA Grapalat"/>
          <w:sz w:val="22"/>
          <w:szCs w:val="22"/>
        </w:rPr>
      </w:pPr>
    </w:p>
    <w:p w14:paraId="5BCB8D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AF244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359D05" w14:textId="77777777" w:rsidR="003D2FE2" w:rsidRPr="00B138F3" w:rsidRDefault="003D2FE2" w:rsidP="003D2FE2">
      <w:pPr>
        <w:widowControl w:val="0"/>
        <w:spacing w:after="160"/>
        <w:jc w:val="both"/>
        <w:rPr>
          <w:rFonts w:ascii="GHEA Grapalat" w:hAnsi="GHEA Grapalat"/>
          <w:sz w:val="22"/>
          <w:szCs w:val="22"/>
        </w:rPr>
      </w:pPr>
    </w:p>
    <w:p w14:paraId="42D59E9C" w14:textId="77777777" w:rsidR="003D2FE2" w:rsidRPr="00B138F3" w:rsidRDefault="003D2FE2" w:rsidP="003D2FE2">
      <w:pPr>
        <w:widowControl w:val="0"/>
        <w:spacing w:after="160"/>
        <w:jc w:val="both"/>
        <w:rPr>
          <w:rFonts w:ascii="GHEA Grapalat" w:hAnsi="GHEA Grapalat"/>
          <w:sz w:val="22"/>
          <w:szCs w:val="22"/>
        </w:rPr>
      </w:pPr>
    </w:p>
    <w:p w14:paraId="18329FB0" w14:textId="77777777" w:rsidR="003D2FE2" w:rsidRPr="00B138F3" w:rsidRDefault="003D2FE2" w:rsidP="003D2FE2">
      <w:pPr>
        <w:rPr>
          <w:sz w:val="22"/>
          <w:szCs w:val="22"/>
        </w:rPr>
      </w:pPr>
    </w:p>
    <w:p w14:paraId="6924F4AF" w14:textId="77777777" w:rsidR="001005B0" w:rsidRPr="00B138F3" w:rsidRDefault="001005B0" w:rsidP="003D2FE2">
      <w:pPr>
        <w:widowControl w:val="0"/>
        <w:spacing w:after="160"/>
        <w:ind w:left="567" w:right="565"/>
        <w:jc w:val="both"/>
        <w:rPr>
          <w:rFonts w:ascii="GHEA Grapalat" w:hAnsi="GHEA Grapalat"/>
          <w:sz w:val="22"/>
          <w:szCs w:val="22"/>
        </w:rPr>
      </w:pPr>
    </w:p>
    <w:p w14:paraId="49CBBDEF" w14:textId="77777777" w:rsidR="001005B0" w:rsidRPr="00B138F3" w:rsidRDefault="001005B0" w:rsidP="00B46D58">
      <w:pPr>
        <w:widowControl w:val="0"/>
        <w:spacing w:after="160"/>
        <w:ind w:left="567" w:right="565"/>
        <w:jc w:val="center"/>
        <w:rPr>
          <w:rFonts w:ascii="GHEA Grapalat" w:hAnsi="GHEA Grapalat"/>
          <w:b/>
          <w:sz w:val="22"/>
          <w:szCs w:val="22"/>
        </w:rPr>
      </w:pPr>
    </w:p>
    <w:p w14:paraId="284243EE" w14:textId="77777777" w:rsidR="001005B0" w:rsidRPr="00B138F3" w:rsidRDefault="001005B0" w:rsidP="00B46D58">
      <w:pPr>
        <w:widowControl w:val="0"/>
        <w:spacing w:after="160"/>
        <w:ind w:left="567" w:right="565"/>
        <w:jc w:val="center"/>
        <w:rPr>
          <w:rFonts w:ascii="GHEA Grapalat" w:hAnsi="GHEA Grapalat"/>
          <w:b/>
          <w:sz w:val="22"/>
          <w:szCs w:val="22"/>
        </w:rPr>
      </w:pPr>
    </w:p>
    <w:p w14:paraId="1134CD97" w14:textId="77777777" w:rsidR="001005B0" w:rsidRPr="00B138F3" w:rsidRDefault="001005B0" w:rsidP="00B46D58">
      <w:pPr>
        <w:widowControl w:val="0"/>
        <w:spacing w:after="160"/>
        <w:ind w:left="567" w:right="565"/>
        <w:jc w:val="center"/>
        <w:rPr>
          <w:rFonts w:ascii="GHEA Grapalat" w:hAnsi="GHEA Grapalat"/>
          <w:b/>
          <w:sz w:val="22"/>
          <w:szCs w:val="22"/>
        </w:rPr>
      </w:pPr>
    </w:p>
    <w:p w14:paraId="31BFE250" w14:textId="77777777" w:rsidR="001005B0" w:rsidRPr="00B138F3" w:rsidRDefault="001005B0" w:rsidP="00B46D58">
      <w:pPr>
        <w:widowControl w:val="0"/>
        <w:spacing w:after="160"/>
        <w:ind w:left="567" w:right="565"/>
        <w:jc w:val="center"/>
        <w:rPr>
          <w:rFonts w:ascii="GHEA Grapalat" w:hAnsi="GHEA Grapalat"/>
          <w:b/>
          <w:sz w:val="22"/>
          <w:szCs w:val="22"/>
        </w:rPr>
      </w:pPr>
    </w:p>
    <w:p w14:paraId="2959E357" w14:textId="77777777" w:rsidR="001005B0" w:rsidRPr="00B138F3" w:rsidRDefault="001005B0" w:rsidP="00B46D58">
      <w:pPr>
        <w:widowControl w:val="0"/>
        <w:spacing w:after="160"/>
        <w:ind w:left="567" w:right="565"/>
        <w:jc w:val="center"/>
        <w:rPr>
          <w:rFonts w:ascii="GHEA Grapalat" w:hAnsi="GHEA Grapalat"/>
          <w:b/>
          <w:sz w:val="22"/>
          <w:szCs w:val="22"/>
        </w:rPr>
      </w:pPr>
    </w:p>
    <w:p w14:paraId="787356FF" w14:textId="77777777" w:rsidR="001005B0" w:rsidRPr="00B138F3" w:rsidRDefault="001005B0" w:rsidP="00B46D58">
      <w:pPr>
        <w:widowControl w:val="0"/>
        <w:spacing w:after="160"/>
        <w:ind w:left="567" w:right="565"/>
        <w:jc w:val="center"/>
        <w:rPr>
          <w:rFonts w:ascii="GHEA Grapalat" w:hAnsi="GHEA Grapalat"/>
          <w:b/>
        </w:rPr>
      </w:pPr>
    </w:p>
    <w:p w14:paraId="7BDD5F08" w14:textId="77777777" w:rsidR="001005B0" w:rsidRPr="00B138F3" w:rsidRDefault="001005B0" w:rsidP="00B46D58">
      <w:pPr>
        <w:widowControl w:val="0"/>
        <w:spacing w:after="160"/>
        <w:ind w:left="567" w:right="565"/>
        <w:jc w:val="center"/>
        <w:rPr>
          <w:rFonts w:ascii="GHEA Grapalat" w:hAnsi="GHEA Grapalat"/>
          <w:b/>
        </w:rPr>
      </w:pPr>
    </w:p>
    <w:p w14:paraId="7693B368" w14:textId="77777777" w:rsidR="001005B0" w:rsidRPr="00B138F3" w:rsidRDefault="001005B0" w:rsidP="00B46D58">
      <w:pPr>
        <w:widowControl w:val="0"/>
        <w:spacing w:after="160"/>
        <w:ind w:left="567" w:right="565"/>
        <w:jc w:val="center"/>
        <w:rPr>
          <w:rFonts w:ascii="GHEA Grapalat" w:hAnsi="GHEA Grapalat"/>
          <w:b/>
        </w:rPr>
      </w:pPr>
    </w:p>
    <w:p w14:paraId="56CDDD6C" w14:textId="77777777" w:rsidR="001005B0" w:rsidRPr="00B138F3" w:rsidRDefault="001005B0" w:rsidP="00C070A2">
      <w:pPr>
        <w:widowControl w:val="0"/>
        <w:spacing w:after="160"/>
        <w:ind w:right="565"/>
        <w:rPr>
          <w:rFonts w:ascii="GHEA Grapalat" w:hAnsi="GHEA Grapalat"/>
          <w:b/>
        </w:rPr>
      </w:pPr>
    </w:p>
    <w:p w14:paraId="32B45898" w14:textId="77777777" w:rsidR="001005B0" w:rsidRPr="00B138F3" w:rsidRDefault="001005B0" w:rsidP="00B46D58">
      <w:pPr>
        <w:widowControl w:val="0"/>
        <w:spacing w:after="160"/>
        <w:ind w:left="567" w:right="565"/>
        <w:jc w:val="center"/>
        <w:rPr>
          <w:rFonts w:ascii="GHEA Grapalat" w:hAnsi="GHEA Grapalat"/>
          <w:b/>
        </w:rPr>
      </w:pPr>
    </w:p>
    <w:p w14:paraId="4BB7895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9EF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C014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13CA1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A264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EE28A46"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C98A"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A92D51"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82C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034BB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3D2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EACA2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BF6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D2CC3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60A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8EF35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A77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2E94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DAA4" w14:textId="3C294A89"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070A2" w:rsidRPr="00193BC9">
              <w:rPr>
                <w:rStyle w:val="ezkurwreuab5ozgtqnkl"/>
                <w:rFonts w:ascii="Sylfaen" w:hAnsi="Sylfaen"/>
                <w:color w:val="000000" w:themeColor="text1"/>
              </w:rPr>
              <w:t xml:space="preserve"> </w:t>
            </w:r>
            <w:r w:rsidR="00C070A2" w:rsidRPr="00193BC9">
              <w:rPr>
                <w:rStyle w:val="y2iqfc"/>
                <w:rFonts w:ascii="Sylfaen" w:hAnsi="Sylfaen"/>
                <w:color w:val="000000" w:themeColor="text1"/>
              </w:rPr>
              <w:t>Ратуша Таллинна</w:t>
            </w:r>
          </w:p>
        </w:tc>
      </w:tr>
      <w:tr w:rsidR="00B138F3" w:rsidRPr="00B138F3" w14:paraId="7A6E4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4911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89796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FA212" w14:textId="7A96657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070A2" w:rsidRPr="00193BC9">
              <w:rPr>
                <w:rFonts w:ascii="Sylfaen" w:hAnsi="Sylfaen"/>
                <w:b/>
                <w:color w:val="000000" w:themeColor="text1"/>
              </w:rPr>
              <w:t>05030561</w:t>
            </w:r>
          </w:p>
        </w:tc>
      </w:tr>
      <w:tr w:rsidR="00B138F3" w:rsidRPr="00B138F3" w14:paraId="158A7C2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38824" w14:textId="4F8C1F9B"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070A2" w:rsidRPr="00193BC9">
              <w:rPr>
                <w:rStyle w:val="ezkurwreuab5ozgtqnkl"/>
                <w:rFonts w:ascii="Sylfaen" w:hAnsi="Sylfaen"/>
                <w:color w:val="000000" w:themeColor="text1"/>
              </w:rPr>
              <w:t xml:space="preserve"> </w:t>
            </w:r>
            <w:r w:rsidR="00C070A2" w:rsidRPr="00193BC9">
              <w:rPr>
                <w:rStyle w:val="y2iqfc"/>
                <w:rFonts w:ascii="Sylfaen" w:hAnsi="Sylfaen"/>
                <w:color w:val="000000" w:themeColor="text1"/>
              </w:rPr>
              <w:t>Оперативный отдел Министерства финансов Республики Армения</w:t>
            </w:r>
          </w:p>
        </w:tc>
      </w:tr>
      <w:tr w:rsidR="00B138F3" w:rsidRPr="00B138F3" w14:paraId="4633EA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00E2" w14:textId="281348D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070A2" w:rsidRPr="00193BC9">
              <w:rPr>
                <w:rFonts w:ascii="Sylfaen" w:hAnsi="Sylfaen" w:cs="Arial"/>
                <w:b/>
                <w:color w:val="000000" w:themeColor="text1"/>
                <w:sz w:val="20"/>
                <w:szCs w:val="20"/>
              </w:rPr>
              <w:t>900465101096</w:t>
            </w:r>
          </w:p>
        </w:tc>
      </w:tr>
      <w:tr w:rsidR="00B138F3" w:rsidRPr="00B138F3" w14:paraId="11D481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32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634D6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A8C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D5EFD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D5F5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E12A5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ECA46"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E742BC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665FB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10D0C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5CC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195D1A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1D2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DEF2C1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99033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1DC92C" w14:textId="77777777" w:rsidR="00C3421C" w:rsidRPr="00B138F3" w:rsidRDefault="00C3421C" w:rsidP="00797449">
            <w:pPr>
              <w:widowControl w:val="0"/>
              <w:spacing w:after="160"/>
              <w:rPr>
                <w:rFonts w:ascii="GHEA Grapalat" w:hAnsi="GHEA Grapalat" w:cs="Sylfaen"/>
              </w:rPr>
            </w:pPr>
          </w:p>
          <w:p w14:paraId="59BB812A"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0956FC7B" w14:textId="77777777" w:rsidR="00C3421C" w:rsidRPr="00B138F3" w:rsidRDefault="00C3421C" w:rsidP="00797449">
            <w:pPr>
              <w:widowControl w:val="0"/>
              <w:spacing w:after="160"/>
              <w:rPr>
                <w:rFonts w:ascii="GHEA Grapalat" w:hAnsi="GHEA Grapalat" w:cs="Sylfaen"/>
              </w:rPr>
            </w:pPr>
          </w:p>
          <w:p w14:paraId="6920B47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6B7A1B4" w14:textId="77777777" w:rsidR="00C3421C" w:rsidRPr="00B138F3" w:rsidRDefault="00C3421C" w:rsidP="00797449">
            <w:pPr>
              <w:widowControl w:val="0"/>
              <w:spacing w:after="160"/>
              <w:rPr>
                <w:rFonts w:ascii="GHEA Grapalat" w:hAnsi="GHEA Grapalat" w:cs="Sylfaen"/>
              </w:rPr>
            </w:pPr>
          </w:p>
          <w:p w14:paraId="6DC34EE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8B5FB6E"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7BA82A"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EF412E" w14:textId="77777777" w:rsidR="00C3421C" w:rsidRPr="00B138F3" w:rsidRDefault="00C3421C" w:rsidP="00797449">
            <w:pPr>
              <w:widowControl w:val="0"/>
              <w:spacing w:after="160"/>
              <w:rPr>
                <w:rFonts w:ascii="GHEA Grapalat" w:hAnsi="GHEA Grapalat" w:cs="Sylfaen"/>
              </w:rPr>
            </w:pPr>
          </w:p>
          <w:p w14:paraId="07A4472C"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4B2512" w14:textId="77777777" w:rsidR="00C3421C" w:rsidRPr="00B138F3" w:rsidRDefault="00C3421C" w:rsidP="00797449">
            <w:pPr>
              <w:widowControl w:val="0"/>
              <w:spacing w:after="160"/>
              <w:jc w:val="right"/>
              <w:rPr>
                <w:rFonts w:ascii="GHEA Grapalat" w:hAnsi="GHEA Grapalat" w:cs="Tahoma"/>
              </w:rPr>
            </w:pPr>
          </w:p>
          <w:p w14:paraId="11DA055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40AF633" w14:textId="77777777" w:rsidR="00C3421C" w:rsidRPr="00B138F3" w:rsidRDefault="00C3421C" w:rsidP="00797449">
            <w:pPr>
              <w:widowControl w:val="0"/>
              <w:spacing w:after="160"/>
              <w:rPr>
                <w:rFonts w:ascii="GHEA Grapalat" w:hAnsi="GHEA Grapalat" w:cs="Sylfaen"/>
              </w:rPr>
            </w:pPr>
          </w:p>
          <w:p w14:paraId="6393F371"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F433C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7A3EE0"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CAE1C8" w14:textId="77777777" w:rsidR="00C3421C" w:rsidRPr="00B138F3" w:rsidRDefault="00C3421C" w:rsidP="00797449">
            <w:pPr>
              <w:widowControl w:val="0"/>
              <w:spacing w:after="160"/>
              <w:rPr>
                <w:rFonts w:ascii="GHEA Grapalat" w:hAnsi="GHEA Grapalat"/>
              </w:rPr>
            </w:pPr>
          </w:p>
          <w:p w14:paraId="7144774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AA1569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835FFB" w14:textId="77777777" w:rsidR="00C3421C" w:rsidRPr="00B138F3" w:rsidRDefault="00C3421C" w:rsidP="00797449">
            <w:pPr>
              <w:widowControl w:val="0"/>
              <w:spacing w:after="160"/>
              <w:rPr>
                <w:rFonts w:ascii="GHEA Grapalat" w:hAnsi="GHEA Grapalat" w:cs="Tahoma"/>
              </w:rPr>
            </w:pPr>
          </w:p>
          <w:p w14:paraId="2D05EF76"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C03C16"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CDF701" w14:textId="77777777" w:rsidR="00C3421C" w:rsidRPr="00B138F3" w:rsidRDefault="00C3421C" w:rsidP="00797449">
            <w:pPr>
              <w:widowControl w:val="0"/>
              <w:spacing w:after="160"/>
              <w:rPr>
                <w:rFonts w:ascii="GHEA Grapalat" w:hAnsi="GHEA Grapalat" w:cs="Tahoma"/>
              </w:rPr>
            </w:pPr>
          </w:p>
          <w:p w14:paraId="6C89A12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6F73891"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41FAE8" w14:textId="77777777" w:rsidR="00C3421C" w:rsidRPr="00B138F3" w:rsidRDefault="00C3421C" w:rsidP="00797449">
            <w:pPr>
              <w:widowControl w:val="0"/>
              <w:spacing w:after="160"/>
              <w:rPr>
                <w:rFonts w:ascii="GHEA Grapalat" w:hAnsi="GHEA Grapalat" w:cs="Arial"/>
              </w:rPr>
            </w:pPr>
          </w:p>
        </w:tc>
      </w:tr>
      <w:tr w:rsidR="00B138F3" w:rsidRPr="00B138F3" w14:paraId="22AFE98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182FF64"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98C8AFF" w14:textId="77777777" w:rsidR="00C3421C" w:rsidRPr="00B138F3" w:rsidRDefault="00C3421C" w:rsidP="00797449">
            <w:pPr>
              <w:widowControl w:val="0"/>
              <w:spacing w:after="160"/>
              <w:rPr>
                <w:rFonts w:ascii="GHEA Grapalat" w:hAnsi="GHEA Grapalat" w:cs="Sylfaen"/>
              </w:rPr>
            </w:pPr>
          </w:p>
          <w:p w14:paraId="1FBD5984"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1FE09D"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7F8C1B2" w14:textId="77777777" w:rsidR="00C3421C" w:rsidRPr="00B138F3" w:rsidRDefault="00C3421C" w:rsidP="00797449">
            <w:pPr>
              <w:widowControl w:val="0"/>
              <w:spacing w:after="160"/>
              <w:rPr>
                <w:rFonts w:ascii="GHEA Grapalat" w:hAnsi="GHEA Grapalat"/>
              </w:rPr>
            </w:pPr>
          </w:p>
          <w:p w14:paraId="4D2BC1A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9F7234" w14:textId="77777777" w:rsidR="00C3421C" w:rsidRPr="00B138F3" w:rsidRDefault="00C3421C" w:rsidP="00C3421C">
      <w:pPr>
        <w:widowControl w:val="0"/>
        <w:spacing w:after="160"/>
        <w:jc w:val="center"/>
        <w:rPr>
          <w:rFonts w:ascii="GHEA Grapalat" w:hAnsi="GHEA Grapalat" w:cs="Sylfaen"/>
        </w:rPr>
      </w:pPr>
    </w:p>
    <w:p w14:paraId="6CED26A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EFE4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181FE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D3F9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6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D5A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779B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94B1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CD5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68E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DA06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3AA5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E406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C969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202DB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1E8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90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28A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76E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C64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AB7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6C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D1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8C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F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B84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189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C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5041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FF1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F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A7F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4E1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80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97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209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BF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B782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E7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76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91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4F223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E1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A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A5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395D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FD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CA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58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A9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9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F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007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C39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D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8B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3D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AC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3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204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42F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A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0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FBE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388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2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3B0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52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8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9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F22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9A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9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CCE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AEF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4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6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D7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53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A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040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9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B3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7B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E03D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1DB1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F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2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6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CD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19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BE3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08B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6B58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B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D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A98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7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155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E50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C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6D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F329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938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D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64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1E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04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A72B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E43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85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282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FD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2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1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59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9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9A4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B6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8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AC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5EF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C6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3D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1E0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30D0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C79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FEBF8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E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0A2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8CC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9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84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71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305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C07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8FB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E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2288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A04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D0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E1E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A9B5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CE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54F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3BA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6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EFB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2F6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631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FBE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0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2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E1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BA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706A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9F9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FA1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90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0D8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45A9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4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E0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ACAF3F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FE6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986E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6572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A10B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2F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C5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8F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B4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167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12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858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90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B3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61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01A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76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CC7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5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A17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BD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2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1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E845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D69BF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A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13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6F5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E6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91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1D34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128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2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4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FC9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71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9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2024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E9B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9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1F0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C8B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3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9B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134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4231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C7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E0A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697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98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DF1B89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C87CB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A8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0A8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39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03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6DB364" w14:textId="77777777" w:rsidR="00C3421C" w:rsidRPr="00B138F3" w:rsidRDefault="00C3421C" w:rsidP="00797449">
            <w:pPr>
              <w:widowControl w:val="0"/>
              <w:spacing w:after="120"/>
              <w:jc w:val="center"/>
              <w:rPr>
                <w:rFonts w:ascii="GHEA Grapalat" w:hAnsi="GHEA Grapalat"/>
                <w:sz w:val="18"/>
                <w:szCs w:val="18"/>
              </w:rPr>
            </w:pPr>
          </w:p>
        </w:tc>
      </w:tr>
    </w:tbl>
    <w:p w14:paraId="70A03A5C" w14:textId="77777777" w:rsidR="001005B0" w:rsidRPr="00B138F3" w:rsidRDefault="001005B0" w:rsidP="00B46D58">
      <w:pPr>
        <w:widowControl w:val="0"/>
        <w:spacing w:after="160"/>
        <w:ind w:left="567" w:right="565"/>
        <w:jc w:val="center"/>
        <w:rPr>
          <w:rFonts w:ascii="GHEA Grapalat" w:hAnsi="GHEA Grapalat"/>
          <w:b/>
        </w:rPr>
      </w:pPr>
    </w:p>
    <w:p w14:paraId="4DEBC70E" w14:textId="77777777" w:rsidR="001005B0" w:rsidRPr="00B138F3" w:rsidRDefault="001005B0" w:rsidP="00B46D58">
      <w:pPr>
        <w:widowControl w:val="0"/>
        <w:spacing w:after="160"/>
        <w:ind w:left="567" w:right="565"/>
        <w:jc w:val="center"/>
        <w:rPr>
          <w:rFonts w:ascii="GHEA Grapalat" w:hAnsi="GHEA Grapalat"/>
          <w:b/>
        </w:rPr>
      </w:pPr>
    </w:p>
    <w:p w14:paraId="69404E68" w14:textId="77777777" w:rsidR="001005B0" w:rsidRPr="00B138F3" w:rsidRDefault="001005B0" w:rsidP="00B46D58">
      <w:pPr>
        <w:widowControl w:val="0"/>
        <w:spacing w:after="160"/>
        <w:ind w:left="567" w:right="565"/>
        <w:jc w:val="center"/>
        <w:rPr>
          <w:rFonts w:ascii="GHEA Grapalat" w:hAnsi="GHEA Grapalat"/>
          <w:b/>
        </w:rPr>
      </w:pPr>
    </w:p>
    <w:p w14:paraId="630CE251" w14:textId="77777777" w:rsidR="001005B0" w:rsidRPr="00B138F3" w:rsidRDefault="001005B0" w:rsidP="00B46D58">
      <w:pPr>
        <w:widowControl w:val="0"/>
        <w:spacing w:after="160"/>
        <w:ind w:left="567" w:right="565"/>
        <w:jc w:val="center"/>
        <w:rPr>
          <w:rFonts w:ascii="GHEA Grapalat" w:hAnsi="GHEA Grapalat"/>
          <w:b/>
        </w:rPr>
      </w:pPr>
    </w:p>
    <w:p w14:paraId="005324E8" w14:textId="77777777" w:rsidR="001005B0" w:rsidRPr="00B138F3" w:rsidRDefault="001005B0" w:rsidP="00B46D58">
      <w:pPr>
        <w:widowControl w:val="0"/>
        <w:spacing w:after="160"/>
        <w:ind w:left="567" w:right="565"/>
        <w:jc w:val="center"/>
        <w:rPr>
          <w:rFonts w:ascii="GHEA Grapalat" w:hAnsi="GHEA Grapalat"/>
          <w:b/>
        </w:rPr>
      </w:pPr>
    </w:p>
    <w:p w14:paraId="10BB85D7" w14:textId="77777777" w:rsidR="001005B0" w:rsidRPr="00B138F3" w:rsidRDefault="001005B0" w:rsidP="00B46D58">
      <w:pPr>
        <w:widowControl w:val="0"/>
        <w:spacing w:after="160"/>
        <w:ind w:left="567" w:right="565"/>
        <w:jc w:val="center"/>
        <w:rPr>
          <w:rFonts w:ascii="GHEA Grapalat" w:hAnsi="GHEA Grapalat"/>
          <w:b/>
        </w:rPr>
      </w:pPr>
    </w:p>
    <w:p w14:paraId="050A4D5F" w14:textId="77777777" w:rsidR="001005B0" w:rsidRPr="00B138F3" w:rsidRDefault="001005B0" w:rsidP="00B46D58">
      <w:pPr>
        <w:widowControl w:val="0"/>
        <w:spacing w:after="160"/>
        <w:ind w:left="567" w:right="565"/>
        <w:jc w:val="center"/>
        <w:rPr>
          <w:rFonts w:ascii="GHEA Grapalat" w:hAnsi="GHEA Grapalat"/>
          <w:b/>
        </w:rPr>
      </w:pPr>
    </w:p>
    <w:p w14:paraId="7746E332" w14:textId="77777777" w:rsidR="001005B0" w:rsidRPr="00B138F3" w:rsidRDefault="001005B0" w:rsidP="00B46D58">
      <w:pPr>
        <w:widowControl w:val="0"/>
        <w:spacing w:after="160"/>
        <w:ind w:left="567" w:right="565"/>
        <w:jc w:val="center"/>
        <w:rPr>
          <w:rFonts w:ascii="GHEA Grapalat" w:hAnsi="GHEA Grapalat"/>
          <w:b/>
        </w:rPr>
      </w:pPr>
    </w:p>
    <w:p w14:paraId="7586F592" w14:textId="77777777" w:rsidR="001005B0" w:rsidRPr="00B138F3" w:rsidRDefault="001005B0" w:rsidP="00B46D58">
      <w:pPr>
        <w:widowControl w:val="0"/>
        <w:spacing w:after="160"/>
        <w:ind w:left="567" w:right="565"/>
        <w:jc w:val="center"/>
        <w:rPr>
          <w:rFonts w:ascii="GHEA Grapalat" w:hAnsi="GHEA Grapalat"/>
          <w:b/>
        </w:rPr>
      </w:pPr>
    </w:p>
    <w:p w14:paraId="5587D08F" w14:textId="77777777" w:rsidR="001005B0" w:rsidRPr="00B138F3" w:rsidRDefault="001005B0" w:rsidP="00B46D58">
      <w:pPr>
        <w:widowControl w:val="0"/>
        <w:spacing w:after="160"/>
        <w:ind w:left="567" w:right="565"/>
        <w:jc w:val="center"/>
        <w:rPr>
          <w:rFonts w:ascii="GHEA Grapalat" w:hAnsi="GHEA Grapalat"/>
          <w:b/>
        </w:rPr>
      </w:pPr>
    </w:p>
    <w:p w14:paraId="5658D4CA" w14:textId="77777777" w:rsidR="001005B0" w:rsidRPr="00B138F3" w:rsidRDefault="001005B0" w:rsidP="00B46D58">
      <w:pPr>
        <w:widowControl w:val="0"/>
        <w:spacing w:after="160"/>
        <w:ind w:left="567" w:right="565"/>
        <w:jc w:val="center"/>
        <w:rPr>
          <w:rFonts w:ascii="GHEA Grapalat" w:hAnsi="GHEA Grapalat"/>
          <w:b/>
        </w:rPr>
      </w:pPr>
    </w:p>
    <w:p w14:paraId="28E8373B" w14:textId="77777777" w:rsidR="001005B0" w:rsidRPr="00B138F3" w:rsidRDefault="001005B0" w:rsidP="00B46D58">
      <w:pPr>
        <w:widowControl w:val="0"/>
        <w:spacing w:after="160"/>
        <w:ind w:left="567" w:right="565"/>
        <w:jc w:val="center"/>
        <w:rPr>
          <w:rFonts w:ascii="GHEA Grapalat" w:hAnsi="GHEA Grapalat"/>
          <w:b/>
        </w:rPr>
      </w:pPr>
    </w:p>
    <w:p w14:paraId="6F9B90D9" w14:textId="77777777" w:rsidR="001005B0" w:rsidRPr="00B138F3" w:rsidRDefault="001005B0" w:rsidP="00B46D58">
      <w:pPr>
        <w:widowControl w:val="0"/>
        <w:spacing w:after="160"/>
        <w:ind w:left="567" w:right="565"/>
        <w:jc w:val="center"/>
        <w:rPr>
          <w:rFonts w:ascii="GHEA Grapalat" w:hAnsi="GHEA Grapalat"/>
          <w:b/>
        </w:rPr>
      </w:pPr>
    </w:p>
    <w:p w14:paraId="3E10BA6F" w14:textId="77777777" w:rsidR="001005B0" w:rsidRPr="00B138F3" w:rsidRDefault="001005B0" w:rsidP="00B46D58">
      <w:pPr>
        <w:widowControl w:val="0"/>
        <w:spacing w:after="160"/>
        <w:ind w:left="567" w:right="565"/>
        <w:jc w:val="center"/>
        <w:rPr>
          <w:rFonts w:ascii="GHEA Grapalat" w:hAnsi="GHEA Grapalat"/>
          <w:b/>
        </w:rPr>
      </w:pPr>
    </w:p>
    <w:p w14:paraId="22CD19DB" w14:textId="77777777" w:rsidR="001005B0" w:rsidRPr="00B138F3" w:rsidRDefault="001005B0" w:rsidP="00B46D58">
      <w:pPr>
        <w:widowControl w:val="0"/>
        <w:spacing w:after="160"/>
        <w:ind w:left="567" w:right="565"/>
        <w:jc w:val="center"/>
        <w:rPr>
          <w:rFonts w:ascii="GHEA Grapalat" w:hAnsi="GHEA Grapalat"/>
          <w:b/>
        </w:rPr>
      </w:pPr>
    </w:p>
    <w:p w14:paraId="31659EC2" w14:textId="77777777" w:rsidR="001005B0" w:rsidRPr="00B138F3" w:rsidRDefault="001005B0" w:rsidP="00B46D58">
      <w:pPr>
        <w:widowControl w:val="0"/>
        <w:spacing w:after="160"/>
        <w:ind w:left="567" w:right="565"/>
        <w:jc w:val="center"/>
        <w:rPr>
          <w:rFonts w:ascii="GHEA Grapalat" w:hAnsi="GHEA Grapalat"/>
          <w:b/>
        </w:rPr>
      </w:pPr>
    </w:p>
    <w:p w14:paraId="228834CC" w14:textId="77777777" w:rsidR="001005B0" w:rsidRPr="00B138F3" w:rsidRDefault="001005B0" w:rsidP="00B46D58">
      <w:pPr>
        <w:widowControl w:val="0"/>
        <w:spacing w:after="160"/>
        <w:ind w:left="567" w:right="565"/>
        <w:jc w:val="center"/>
        <w:rPr>
          <w:rFonts w:ascii="GHEA Grapalat" w:hAnsi="GHEA Grapalat"/>
          <w:b/>
        </w:rPr>
      </w:pPr>
    </w:p>
    <w:p w14:paraId="17C32311" w14:textId="77777777" w:rsidR="008936FA" w:rsidRDefault="008936FA" w:rsidP="00235549">
      <w:pPr>
        <w:widowControl w:val="0"/>
        <w:spacing w:after="160"/>
        <w:ind w:firstLine="567"/>
        <w:jc w:val="right"/>
        <w:rPr>
          <w:rFonts w:ascii="GHEA Grapalat" w:hAnsi="GHEA Grapalat"/>
          <w:b/>
        </w:rPr>
      </w:pPr>
    </w:p>
    <w:p w14:paraId="0CB7AC92" w14:textId="77777777" w:rsidR="008936FA" w:rsidRDefault="008936FA" w:rsidP="00235549">
      <w:pPr>
        <w:widowControl w:val="0"/>
        <w:spacing w:after="160"/>
        <w:ind w:firstLine="567"/>
        <w:jc w:val="right"/>
        <w:rPr>
          <w:rFonts w:ascii="GHEA Grapalat" w:hAnsi="GHEA Grapalat"/>
          <w:b/>
        </w:rPr>
      </w:pPr>
    </w:p>
    <w:p w14:paraId="0486B65C" w14:textId="77777777" w:rsidR="008936FA" w:rsidRDefault="008936FA" w:rsidP="00235549">
      <w:pPr>
        <w:widowControl w:val="0"/>
        <w:spacing w:after="160"/>
        <w:ind w:firstLine="567"/>
        <w:jc w:val="right"/>
        <w:rPr>
          <w:rFonts w:ascii="GHEA Grapalat" w:hAnsi="GHEA Grapalat"/>
          <w:b/>
        </w:rPr>
      </w:pPr>
    </w:p>
    <w:p w14:paraId="59764DDA" w14:textId="77777777" w:rsidR="008936FA" w:rsidRPr="00193BC9" w:rsidRDefault="008936FA" w:rsidP="008936FA">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2A958B60" w14:textId="405D1E04" w:rsidR="008936FA" w:rsidRPr="003954B0" w:rsidRDefault="008936FA" w:rsidP="008936FA">
      <w:pPr>
        <w:pStyle w:val="BodyTextIndent3"/>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3954B0" w:rsidRPr="003954B0">
        <w:rPr>
          <w:rFonts w:ascii="Sylfaen" w:hAnsi="Sylfaen"/>
          <w:b/>
          <w:color w:val="000000" w:themeColor="text1"/>
        </w:rPr>
        <w:t>4</w:t>
      </w:r>
    </w:p>
    <w:p w14:paraId="461099EC" w14:textId="77777777" w:rsidR="008936FA" w:rsidRPr="00193BC9" w:rsidRDefault="008936FA" w:rsidP="008936FA">
      <w:pPr>
        <w:widowControl w:val="0"/>
        <w:spacing w:after="160"/>
        <w:ind w:left="567" w:right="565"/>
        <w:jc w:val="center"/>
        <w:rPr>
          <w:rFonts w:ascii="Sylfaen" w:hAnsi="Sylfaen"/>
          <w:b/>
          <w:color w:val="000000" w:themeColor="text1"/>
        </w:rPr>
      </w:pPr>
    </w:p>
    <w:p w14:paraId="05EDC77B" w14:textId="77777777" w:rsidR="008936FA" w:rsidRPr="00193BC9" w:rsidRDefault="008936FA" w:rsidP="008936FA">
      <w:pPr>
        <w:pStyle w:val="BodyTextIndent3"/>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0E0A7DDF" w14:textId="77777777" w:rsidR="008936FA" w:rsidRPr="00193BC9" w:rsidRDefault="008936FA" w:rsidP="008936FA">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438B92BA" w14:textId="77777777" w:rsidR="008936FA" w:rsidRPr="00193BC9" w:rsidRDefault="008936FA" w:rsidP="008936FA">
      <w:pPr>
        <w:widowControl w:val="0"/>
        <w:spacing w:after="160"/>
        <w:ind w:left="567" w:right="565"/>
        <w:jc w:val="center"/>
        <w:rPr>
          <w:rFonts w:ascii="Sylfaen" w:hAnsi="Sylfaen"/>
          <w:b/>
          <w:color w:val="000000" w:themeColor="text1"/>
        </w:rPr>
      </w:pPr>
    </w:p>
    <w:p w14:paraId="5C88C4AF" w14:textId="16751942" w:rsidR="008936FA" w:rsidRPr="00193BC9" w:rsidRDefault="008936FA" w:rsidP="008936FA">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Pr="00556EE4">
        <w:rPr>
          <w:rFonts w:ascii="Sylfaen" w:hAnsi="Sylfaen"/>
          <w:b/>
          <w:color w:val="000000" w:themeColor="text1"/>
          <w:u w:val="single"/>
          <w:lang w:val="af-ZA"/>
        </w:rPr>
        <w:t>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Pr>
          <w:rFonts w:ascii="Sylfaen" w:hAnsi="Sylfaen"/>
          <w:b/>
          <w:color w:val="000000" w:themeColor="text1"/>
          <w:u w:val="single"/>
          <w:lang w:val="hy-AM"/>
        </w:rPr>
        <w:t>4</w:t>
      </w:r>
      <w:r w:rsidR="003954B0" w:rsidRPr="003954B0">
        <w:rPr>
          <w:rFonts w:ascii="Sylfaen" w:hAnsi="Sylfaen"/>
          <w:b/>
          <w:color w:val="000000" w:themeColor="text1"/>
          <w:u w:val="single"/>
        </w:rPr>
        <w:t>4</w:t>
      </w:r>
      <w:r>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Strong"/>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05EE429F" w14:textId="77777777" w:rsidR="008936FA" w:rsidRPr="00193BC9" w:rsidRDefault="008936FA" w:rsidP="008936FA">
      <w:pPr>
        <w:pStyle w:val="NormalWeb"/>
        <w:shd w:val="clear" w:color="auto" w:fill="FFFFFF"/>
        <w:spacing w:before="0" w:beforeAutospacing="0" w:after="0" w:afterAutospacing="0"/>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lang w:val="hy-AM"/>
        </w:rPr>
        <w:tab/>
      </w:r>
      <w:r w:rsidRPr="00193BC9">
        <w:rPr>
          <w:rStyle w:val="Strong"/>
          <w:rFonts w:ascii="Sylfaen" w:hAnsi="Sylfaen"/>
          <w:color w:val="000000" w:themeColor="text1"/>
          <w:sz w:val="20"/>
          <w:szCs w:val="20"/>
          <w:lang w:val="hy-AM"/>
        </w:rPr>
        <w:tab/>
      </w:r>
      <w:r w:rsidRPr="00193BC9">
        <w:rPr>
          <w:rStyle w:val="Strong"/>
          <w:rFonts w:ascii="Sylfaen" w:hAnsi="Sylfaen"/>
          <w:b w:val="0"/>
          <w:color w:val="000000" w:themeColor="text1"/>
          <w:sz w:val="20"/>
          <w:szCs w:val="20"/>
        </w:rPr>
        <w:t xml:space="preserve">      номер заключаемого договора</w:t>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r w:rsidRPr="00193BC9">
        <w:rPr>
          <w:rStyle w:val="Strong"/>
          <w:rFonts w:ascii="Sylfaen" w:hAnsi="Sylfaen"/>
          <w:b w:val="0"/>
          <w:color w:val="000000" w:themeColor="text1"/>
          <w:sz w:val="20"/>
          <w:szCs w:val="20"/>
          <w:lang w:val="hy-AM"/>
        </w:rPr>
        <w:tab/>
      </w:r>
    </w:p>
    <w:p w14:paraId="207E8775" w14:textId="77777777" w:rsidR="008936FA" w:rsidRPr="00193BC9" w:rsidRDefault="008936FA" w:rsidP="008936FA">
      <w:pPr>
        <w:pStyle w:val="NormalWeb"/>
        <w:shd w:val="clear" w:color="auto" w:fill="FFFFFF"/>
        <w:spacing w:before="0" w:beforeAutospacing="0" w:after="0" w:afterAutospacing="0"/>
        <w:ind w:left="-142"/>
        <w:rPr>
          <w:rStyle w:val="Strong"/>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lang w:val="hy-AM"/>
        </w:rPr>
        <w:tab/>
      </w:r>
      <w:r w:rsidRPr="00193BC9">
        <w:rPr>
          <w:rStyle w:val="Strong"/>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11F6819" w14:textId="77777777" w:rsidR="008936FA" w:rsidRPr="00193BC9" w:rsidRDefault="008936FA" w:rsidP="008936FA">
      <w:pPr>
        <w:pStyle w:val="NormalWeb"/>
        <w:shd w:val="clear" w:color="auto" w:fill="FFFFFF"/>
        <w:spacing w:before="0" w:beforeAutospacing="0" w:after="0" w:afterAutospacing="0"/>
        <w:ind w:left="-142"/>
        <w:rPr>
          <w:rStyle w:val="Strong"/>
          <w:rFonts w:ascii="Sylfaen" w:hAnsi="Sylfaen"/>
          <w:b w:val="0"/>
          <w:color w:val="000000" w:themeColor="text1"/>
          <w:sz w:val="18"/>
          <w:szCs w:val="18"/>
        </w:rPr>
      </w:pPr>
      <w:r w:rsidRPr="00193BC9">
        <w:rPr>
          <w:rStyle w:val="Strong"/>
          <w:rFonts w:ascii="Sylfaen" w:hAnsi="Sylfaen"/>
          <w:b w:val="0"/>
          <w:color w:val="000000" w:themeColor="text1"/>
          <w:sz w:val="18"/>
          <w:szCs w:val="18"/>
        </w:rPr>
        <w:t>наименование заказчика</w:t>
      </w:r>
      <w:r w:rsidRPr="00193BC9">
        <w:rPr>
          <w:rStyle w:val="Strong"/>
          <w:rFonts w:ascii="Sylfaen" w:hAnsi="Sylfaen"/>
          <w:b w:val="0"/>
          <w:color w:val="000000" w:themeColor="text1"/>
          <w:sz w:val="20"/>
          <w:szCs w:val="20"/>
        </w:rPr>
        <w:t xml:space="preserve">                                        </w:t>
      </w:r>
      <w:r>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rPr>
        <w:t xml:space="preserve">    наименование отобранного участника</w:t>
      </w:r>
    </w:p>
    <w:p w14:paraId="1CE963B2" w14:textId="77777777" w:rsidR="008936FA" w:rsidRPr="00193BC9" w:rsidRDefault="008936FA" w:rsidP="008936FA">
      <w:pPr>
        <w:pStyle w:val="NormalWeb"/>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Strong"/>
          <w:rFonts w:ascii="Sylfaen" w:hAnsi="Sylfaen"/>
          <w:b w:val="0"/>
          <w:color w:val="000000" w:themeColor="text1"/>
          <w:sz w:val="20"/>
          <w:szCs w:val="20"/>
        </w:rPr>
        <w:t xml:space="preserve">                                                                </w:t>
      </w:r>
      <w:r w:rsidRPr="00193BC9">
        <w:rPr>
          <w:rStyle w:val="Strong"/>
          <w:rFonts w:ascii="Sylfaen" w:hAnsi="Sylfaen"/>
          <w:b w:val="0"/>
          <w:color w:val="000000" w:themeColor="text1"/>
          <w:sz w:val="20"/>
          <w:szCs w:val="20"/>
          <w:lang w:val="hy-AM"/>
        </w:rPr>
        <w:tab/>
      </w:r>
    </w:p>
    <w:p w14:paraId="40A26A9F" w14:textId="77777777" w:rsidR="008936FA" w:rsidRPr="00193BC9" w:rsidRDefault="008936FA" w:rsidP="008936FA">
      <w:pPr>
        <w:pStyle w:val="NormalWeb"/>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31E13020"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Strong"/>
          <w:rFonts w:ascii="Sylfaen" w:hAnsi="Sylfaen"/>
          <w:color w:val="000000" w:themeColor="text1"/>
          <w:sz w:val="20"/>
          <w:szCs w:val="20"/>
          <w:lang w:val="hy-AM"/>
        </w:rPr>
        <w:tab/>
      </w:r>
      <w:r w:rsidRPr="00193BC9">
        <w:rPr>
          <w:rStyle w:val="Strong"/>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270017B7"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99A8406"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47C7AB07"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rPr>
      </w:pPr>
    </w:p>
    <w:p w14:paraId="51F90502"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941F2EB" w14:textId="77777777" w:rsidR="008936FA" w:rsidRPr="00193BC9" w:rsidRDefault="008936FA" w:rsidP="008936FA">
      <w:pPr>
        <w:pStyle w:val="NormalWeb"/>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52110F5D"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7387557F"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color w:val="000000" w:themeColor="text1"/>
        </w:rPr>
        <w:t xml:space="preserve"> </w:t>
      </w:r>
      <w:r w:rsidRPr="00556EE4">
        <w:rPr>
          <w:rFonts w:ascii="Sylfaen" w:eastAsiaTheme="minorHAnsi" w:hAnsi="Sylfaen" w:cstheme="minorBidi"/>
          <w:b/>
          <w:bCs/>
          <w:i/>
          <w:iCs/>
          <w:color w:val="000000" w:themeColor="text1"/>
          <w:u w:val="single"/>
        </w:rPr>
        <w:t xml:space="preserve">900465101096 </w:t>
      </w:r>
      <w:r w:rsidRPr="00193BC9">
        <w:rPr>
          <w:rFonts w:ascii="Sylfaen" w:eastAsiaTheme="minorHAnsi" w:hAnsi="Sylfaen" w:cstheme="minorBidi"/>
          <w:color w:val="000000" w:themeColor="text1"/>
        </w:rPr>
        <w:t>бенефициара.</w:t>
      </w:r>
    </w:p>
    <w:p w14:paraId="29E7ECDD" w14:textId="77777777" w:rsidR="008936FA" w:rsidRPr="00193BC9" w:rsidRDefault="008936FA" w:rsidP="008936FA">
      <w:pPr>
        <w:pStyle w:val="NormalWeb"/>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41769A59" w14:textId="77777777" w:rsidR="008936FA" w:rsidRPr="00193BC9" w:rsidRDefault="008936FA" w:rsidP="008936FA">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r w:rsidRPr="00193BC9">
        <w:rPr>
          <w:rStyle w:val="Strong"/>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E0C2DC8" w14:textId="77777777" w:rsidR="008936FA" w:rsidRPr="00193BC9" w:rsidRDefault="008936FA" w:rsidP="008936FA">
      <w:pPr>
        <w:pStyle w:val="NormalWeb"/>
        <w:shd w:val="clear" w:color="auto" w:fill="FFFFFF"/>
        <w:spacing w:before="0" w:beforeAutospacing="0" w:after="0" w:afterAutospacing="0"/>
        <w:ind w:firstLine="375"/>
        <w:jc w:val="both"/>
        <w:rPr>
          <w:rStyle w:val="Strong"/>
          <w:rFonts w:ascii="Sylfaen" w:hAnsi="Sylfaen"/>
          <w:b w:val="0"/>
          <w:bCs w:val="0"/>
          <w:color w:val="000000" w:themeColor="text1"/>
          <w:sz w:val="20"/>
          <w:szCs w:val="20"/>
        </w:rPr>
      </w:pPr>
    </w:p>
    <w:p w14:paraId="34454F9D"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BFA8C" w14:textId="7C9DAC00"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Pr="00556EE4">
        <w:rPr>
          <w:rFonts w:ascii="Sylfaen" w:hAnsi="Sylfaen"/>
          <w:b/>
          <w:color w:val="000000" w:themeColor="text1"/>
          <w:u w:val="single"/>
          <w:lang w:val="af-ZA"/>
        </w:rPr>
        <w:t xml:space="preserve"> ՀՀ ԱՄ ԹՀ-ԳՀԱՊՁԲ</w:t>
      </w:r>
      <w:r w:rsidRPr="00556EE4">
        <w:rPr>
          <w:rFonts w:ascii="Sylfaen" w:hAnsi="Sylfaen"/>
          <w:b/>
          <w:color w:val="000000" w:themeColor="text1"/>
          <w:u w:val="single"/>
          <w:lang w:val="hy-AM"/>
        </w:rPr>
        <w:t>-</w:t>
      </w:r>
      <w:r w:rsidRPr="00556EE4">
        <w:rPr>
          <w:rFonts w:ascii="Sylfaen" w:hAnsi="Sylfaen"/>
          <w:b/>
          <w:color w:val="000000" w:themeColor="text1"/>
          <w:u w:val="single"/>
          <w:lang w:val="af-ZA"/>
        </w:rPr>
        <w:t>2</w:t>
      </w:r>
      <w:r w:rsidRPr="00556EE4">
        <w:rPr>
          <w:rFonts w:ascii="Sylfaen" w:hAnsi="Sylfaen"/>
          <w:b/>
          <w:color w:val="000000" w:themeColor="text1"/>
          <w:u w:val="single"/>
        </w:rPr>
        <w:t>6</w:t>
      </w:r>
      <w:r w:rsidRPr="00556EE4">
        <w:rPr>
          <w:rFonts w:ascii="Sylfaen" w:hAnsi="Sylfaen"/>
          <w:b/>
          <w:color w:val="000000" w:themeColor="text1"/>
          <w:u w:val="single"/>
          <w:lang w:val="af-ZA"/>
        </w:rPr>
        <w:t>/</w:t>
      </w:r>
      <w:r w:rsidR="00230F03">
        <w:rPr>
          <w:rFonts w:ascii="Sylfaen" w:hAnsi="Sylfaen"/>
          <w:b/>
          <w:color w:val="000000" w:themeColor="text1"/>
          <w:u w:val="single"/>
          <w:lang w:val="af-ZA"/>
        </w:rPr>
        <w:t>44</w:t>
      </w:r>
      <w:r>
        <w:rPr>
          <w:rFonts w:ascii="Sylfaen" w:hAnsi="Sylfaen"/>
          <w:b/>
          <w:color w:val="000000" w:themeColor="text1"/>
        </w:rPr>
        <w:t xml:space="preserve"> </w:t>
      </w:r>
      <w:r w:rsidRPr="00193BC9">
        <w:rPr>
          <w:rFonts w:ascii="Sylfaen" w:eastAsiaTheme="minorHAnsi" w:hAnsi="Sylfaen" w:cstheme="minorBidi"/>
          <w:color w:val="000000" w:themeColor="text1"/>
        </w:rPr>
        <w:t xml:space="preserve"> заключаемого  между  бенефициаром и принципалом    </w:t>
      </w:r>
    </w:p>
    <w:p w14:paraId="0097B5C3" w14:textId="77777777"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724B8B4" w14:textId="77777777"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p>
    <w:p w14:paraId="36CEBA71"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33D35951"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sz w:val="18"/>
          <w:szCs w:val="18"/>
          <w:lang w:val="hy-AM"/>
        </w:rPr>
      </w:pPr>
    </w:p>
    <w:p w14:paraId="4E165137" w14:textId="77777777" w:rsidR="008936FA" w:rsidRPr="00193BC9" w:rsidRDefault="008936FA" w:rsidP="008936FA">
      <w:pPr>
        <w:pStyle w:val="NormalWeb"/>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49368E2F"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CF98DCB"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1CC19418"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495B0D0C"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106545" w14:textId="77777777" w:rsidR="008936FA" w:rsidRPr="00193BC9" w:rsidRDefault="008936FA" w:rsidP="008936FA">
      <w:pPr>
        <w:pStyle w:val="NormalWeb"/>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2109CEBA" w14:textId="77777777" w:rsidR="008936FA" w:rsidRPr="00193BC9" w:rsidRDefault="008936FA" w:rsidP="008936FA">
      <w:pPr>
        <w:pStyle w:val="NormalWeb"/>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104C7410"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00D5005"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9C3B138"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009B49AF">
        <w:fldChar w:fldCharType="begin"/>
      </w:r>
      <w:r w:rsidR="009B49AF">
        <w:instrText xml:space="preserve"> HYPERLINK "http://www.procurement.am" </w:instrText>
      </w:r>
      <w:r w:rsidR="009B49AF">
        <w:fldChar w:fldCharType="separate"/>
      </w:r>
      <w:r w:rsidRPr="00193BC9">
        <w:rPr>
          <w:rStyle w:val="Hyperlink"/>
          <w:rFonts w:ascii="Sylfaen" w:hAnsi="Sylfaen"/>
          <w:color w:val="000000" w:themeColor="text1"/>
          <w:sz w:val="20"/>
          <w:szCs w:val="20"/>
          <w:lang w:val="hy-AM"/>
        </w:rPr>
        <w:t>www.procurement.am</w:t>
      </w:r>
      <w:r w:rsidR="009B49AF">
        <w:rPr>
          <w:rStyle w:val="Hyperlink"/>
          <w:rFonts w:ascii="Sylfaen" w:hAnsi="Sylfaen"/>
          <w:color w:val="000000" w:themeColor="text1"/>
          <w:sz w:val="20"/>
          <w:szCs w:val="20"/>
          <w:lang w:val="hy-AM"/>
        </w:rPr>
        <w:fldChar w:fldCharType="end"/>
      </w:r>
      <w:r w:rsidRPr="00193BC9">
        <w:rPr>
          <w:rFonts w:ascii="Sylfaen" w:eastAsiaTheme="minorHAnsi" w:hAnsi="Sylfaen" w:cstheme="minorBidi"/>
          <w:color w:val="000000" w:themeColor="text1"/>
        </w:rPr>
        <w:t xml:space="preserve"> .</w:t>
      </w:r>
    </w:p>
    <w:p w14:paraId="6372B6A4"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2D590D0"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1503C"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70FCB04"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3EC1B4A"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3DFC09F"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9ED6C53"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p>
    <w:p w14:paraId="0461A0D2"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6344A6" w14:textId="77777777" w:rsidR="008936FA" w:rsidRPr="00193BC9" w:rsidRDefault="008936FA" w:rsidP="008936FA">
      <w:pPr>
        <w:pStyle w:val="NormalWeb"/>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B4D5C29"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57228"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891351"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rPr>
      </w:pPr>
    </w:p>
    <w:p w14:paraId="59B6D966"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6BF0920"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79CE001D"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p>
    <w:p w14:paraId="6EE76386" w14:textId="77777777" w:rsidR="008936FA" w:rsidRPr="00193BC9" w:rsidRDefault="008936FA" w:rsidP="008936FA">
      <w:pPr>
        <w:pStyle w:val="NormalWeb"/>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DE209C9" w14:textId="77777777" w:rsidR="008936FA" w:rsidRPr="00193BC9" w:rsidRDefault="008936FA" w:rsidP="008936FA">
      <w:pPr>
        <w:pStyle w:val="NormalWeb"/>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239E3279"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7030641"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A13AB3B" w14:textId="77777777" w:rsidR="008936FA" w:rsidRPr="00193BC9" w:rsidRDefault="008936FA" w:rsidP="008936FA">
      <w:pPr>
        <w:pStyle w:val="NormalWeb"/>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F9CB213" w14:textId="77777777" w:rsidR="008936FA" w:rsidRPr="00193BC9" w:rsidRDefault="008936FA" w:rsidP="008936FA">
      <w:pPr>
        <w:widowControl w:val="0"/>
        <w:spacing w:after="160"/>
        <w:ind w:right="565"/>
        <w:rPr>
          <w:rFonts w:ascii="Sylfaen" w:hAnsi="Sylfaen"/>
          <w:b/>
          <w:color w:val="000000" w:themeColor="text1"/>
        </w:rPr>
      </w:pPr>
    </w:p>
    <w:p w14:paraId="39687338" w14:textId="77777777" w:rsidR="008936FA" w:rsidRPr="00193BC9" w:rsidRDefault="008936FA" w:rsidP="008936FA">
      <w:pPr>
        <w:rPr>
          <w:rFonts w:ascii="Sylfaen" w:hAnsi="Sylfaen"/>
          <w:i/>
          <w:color w:val="000000" w:themeColor="text1"/>
        </w:rPr>
      </w:pPr>
    </w:p>
    <w:p w14:paraId="77190FF8" w14:textId="77777777" w:rsidR="008936FA" w:rsidRPr="00193BC9" w:rsidRDefault="008936FA" w:rsidP="008936FA">
      <w:pPr>
        <w:widowControl w:val="0"/>
        <w:spacing w:after="160"/>
        <w:jc w:val="right"/>
        <w:rPr>
          <w:rFonts w:ascii="Sylfaen" w:hAnsi="Sylfaen"/>
          <w:i/>
          <w:color w:val="000000" w:themeColor="text1"/>
        </w:rPr>
      </w:pPr>
    </w:p>
    <w:p w14:paraId="25D1CB91"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C7B432D" w14:textId="77777777" w:rsidR="001005B0" w:rsidRPr="00B138F3" w:rsidRDefault="001005B0" w:rsidP="005B3A59">
      <w:pPr>
        <w:widowControl w:val="0"/>
        <w:spacing w:after="160"/>
        <w:ind w:left="567" w:right="565"/>
        <w:jc w:val="both"/>
        <w:rPr>
          <w:rFonts w:ascii="GHEA Grapalat" w:hAnsi="GHEA Grapalat"/>
        </w:rPr>
      </w:pPr>
    </w:p>
    <w:p w14:paraId="1FCD1CD2" w14:textId="77777777" w:rsidR="001005B0" w:rsidRPr="00B138F3" w:rsidRDefault="001005B0" w:rsidP="00B46D58">
      <w:pPr>
        <w:widowControl w:val="0"/>
        <w:spacing w:after="160"/>
        <w:ind w:left="567" w:right="565"/>
        <w:jc w:val="center"/>
        <w:rPr>
          <w:rFonts w:ascii="GHEA Grapalat" w:hAnsi="GHEA Grapalat"/>
          <w:b/>
        </w:rPr>
      </w:pPr>
    </w:p>
    <w:p w14:paraId="342FF3C0"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2EA6D941" w14:textId="70C0C6C5"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230F03" w:rsidRPr="00230F03">
        <w:rPr>
          <w:rFonts w:ascii="Sylfaen" w:hAnsi="Sylfaen"/>
          <w:b/>
          <w:color w:val="000000" w:themeColor="text1"/>
        </w:rPr>
        <w:t>4</w:t>
      </w:r>
      <w:r w:rsidRPr="00193BC9">
        <w:rPr>
          <w:rFonts w:ascii="Sylfaen" w:hAnsi="Sylfaen"/>
          <w:i/>
          <w:color w:val="000000" w:themeColor="text1"/>
        </w:rPr>
        <w:t>"</w:t>
      </w:r>
      <w:r w:rsidRPr="00193BC9">
        <w:rPr>
          <w:rStyle w:val="FootnoteReference"/>
          <w:rFonts w:ascii="Sylfaen" w:hAnsi="Sylfaen"/>
          <w:i/>
          <w:color w:val="000000" w:themeColor="text1"/>
        </w:rPr>
        <w:footnoteReference w:customMarkFollows="1" w:id="22"/>
        <w:t>*</w:t>
      </w:r>
    </w:p>
    <w:p w14:paraId="0BD9FA84" w14:textId="77777777" w:rsidR="00AF4211" w:rsidRPr="00B138F3" w:rsidRDefault="00AF4211" w:rsidP="000A214C">
      <w:pPr>
        <w:widowControl w:val="0"/>
        <w:spacing w:after="160"/>
        <w:jc w:val="center"/>
        <w:rPr>
          <w:rFonts w:ascii="GHEA Grapalat" w:hAnsi="GHEA Grapalat"/>
          <w:b/>
        </w:rPr>
      </w:pPr>
    </w:p>
    <w:p w14:paraId="446C5C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250C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EFE0AB" w14:textId="77777777" w:rsidTr="00797449">
        <w:tc>
          <w:tcPr>
            <w:tcW w:w="4786" w:type="dxa"/>
          </w:tcPr>
          <w:p w14:paraId="0462B24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5DA78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258AF409" w14:textId="77777777" w:rsidR="000A214C" w:rsidRPr="00B138F3" w:rsidRDefault="000A214C" w:rsidP="000A214C">
      <w:pPr>
        <w:widowControl w:val="0"/>
        <w:spacing w:after="160"/>
        <w:rPr>
          <w:rFonts w:ascii="GHEA Grapalat" w:hAnsi="GHEA Grapalat" w:cs="GHEA Grapalat"/>
          <w:b/>
        </w:rPr>
      </w:pPr>
    </w:p>
    <w:p w14:paraId="5EC0D71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091E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F11D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34F2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030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3AA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FDA9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69E0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9FD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D4D4B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86EDE6D" w14:textId="3E0F5527" w:rsidR="000A214C" w:rsidRPr="008936FA" w:rsidRDefault="000A214C" w:rsidP="008936FA">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7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14E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2E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ECB4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41C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67D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286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70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532B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A95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149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4D75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A700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C99C3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1E5F7E7" w14:textId="2FF40E2F"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D0ED47" w14:textId="2A2B8C38" w:rsidR="007C3070" w:rsidRDefault="007C3070" w:rsidP="000A214C">
      <w:pPr>
        <w:widowControl w:val="0"/>
        <w:tabs>
          <w:tab w:val="left" w:pos="1134"/>
        </w:tabs>
        <w:spacing w:after="160"/>
        <w:ind w:firstLine="567"/>
        <w:jc w:val="both"/>
        <w:rPr>
          <w:rFonts w:ascii="GHEA Grapalat" w:hAnsi="GHEA Grapalat"/>
        </w:rPr>
      </w:pPr>
    </w:p>
    <w:p w14:paraId="63AF087F" w14:textId="4CE5ED44" w:rsidR="007C3070" w:rsidRDefault="007C3070" w:rsidP="000A214C">
      <w:pPr>
        <w:widowControl w:val="0"/>
        <w:tabs>
          <w:tab w:val="left" w:pos="1134"/>
        </w:tabs>
        <w:spacing w:after="160"/>
        <w:ind w:firstLine="567"/>
        <w:jc w:val="both"/>
        <w:rPr>
          <w:rFonts w:ascii="GHEA Grapalat" w:hAnsi="GHEA Grapalat"/>
        </w:rPr>
      </w:pPr>
    </w:p>
    <w:p w14:paraId="2BCC3095" w14:textId="77777777" w:rsidR="007C3070" w:rsidRDefault="007C3070" w:rsidP="000A214C">
      <w:pPr>
        <w:widowControl w:val="0"/>
        <w:tabs>
          <w:tab w:val="left" w:pos="1134"/>
        </w:tabs>
        <w:spacing w:after="160"/>
        <w:ind w:firstLine="567"/>
        <w:jc w:val="both"/>
        <w:rPr>
          <w:rFonts w:ascii="GHEA Grapalat" w:hAnsi="GHEA Grapalat"/>
        </w:rPr>
      </w:pPr>
    </w:p>
    <w:p w14:paraId="16EC59BE" w14:textId="043B7969" w:rsidR="007C3070" w:rsidRDefault="007C3070" w:rsidP="000A214C">
      <w:pPr>
        <w:widowControl w:val="0"/>
        <w:tabs>
          <w:tab w:val="left" w:pos="1134"/>
        </w:tabs>
        <w:spacing w:after="160"/>
        <w:ind w:firstLine="567"/>
        <w:jc w:val="both"/>
        <w:rPr>
          <w:rFonts w:ascii="GHEA Grapalat" w:hAnsi="GHEA Grapalat"/>
        </w:rPr>
      </w:pPr>
    </w:p>
    <w:p w14:paraId="78AD6B23" w14:textId="77777777" w:rsidR="007C3070" w:rsidRPr="00B138F3" w:rsidRDefault="007C3070" w:rsidP="000A214C">
      <w:pPr>
        <w:widowControl w:val="0"/>
        <w:tabs>
          <w:tab w:val="left" w:pos="1134"/>
        </w:tabs>
        <w:spacing w:after="160"/>
        <w:ind w:firstLine="567"/>
        <w:jc w:val="both"/>
        <w:rPr>
          <w:rFonts w:ascii="GHEA Grapalat" w:hAnsi="GHEA Grapalat" w:cs="GHEA Grapalat"/>
        </w:rPr>
      </w:pPr>
    </w:p>
    <w:p w14:paraId="5E6422DF" w14:textId="6D427EC6"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A9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7F06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7D5E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B7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9202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47C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DCC1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F2E7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9799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63B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C29D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203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BE8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0EC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70303D" w14:textId="77777777" w:rsidR="007C307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2624ABA0" w14:textId="77777777" w:rsidR="007C3070" w:rsidRDefault="007C3070" w:rsidP="00632AC2">
      <w:pPr>
        <w:widowControl w:val="0"/>
        <w:spacing w:after="160"/>
        <w:rPr>
          <w:rFonts w:ascii="GHEA Grapalat" w:hAnsi="GHEA Grapalat"/>
        </w:rPr>
      </w:pPr>
    </w:p>
    <w:p w14:paraId="0813493C" w14:textId="77777777" w:rsidR="007C3070" w:rsidRDefault="007C3070" w:rsidP="00632AC2">
      <w:pPr>
        <w:widowControl w:val="0"/>
        <w:spacing w:after="160"/>
        <w:rPr>
          <w:rFonts w:ascii="GHEA Grapalat" w:hAnsi="GHEA Grapalat"/>
        </w:rPr>
      </w:pPr>
    </w:p>
    <w:p w14:paraId="36282304" w14:textId="77777777" w:rsidR="007C3070" w:rsidRDefault="007C3070" w:rsidP="00632AC2">
      <w:pPr>
        <w:widowControl w:val="0"/>
        <w:spacing w:after="160"/>
        <w:rPr>
          <w:rFonts w:ascii="GHEA Grapalat" w:hAnsi="GHEA Grapalat"/>
        </w:rPr>
      </w:pPr>
    </w:p>
    <w:p w14:paraId="30286AC9" w14:textId="77777777" w:rsidR="007C3070" w:rsidRDefault="007C3070" w:rsidP="00632AC2">
      <w:pPr>
        <w:widowControl w:val="0"/>
        <w:spacing w:after="160"/>
        <w:rPr>
          <w:rFonts w:ascii="GHEA Grapalat" w:hAnsi="GHEA Grapalat"/>
        </w:rPr>
      </w:pPr>
    </w:p>
    <w:p w14:paraId="138EFE84" w14:textId="77777777" w:rsidR="007C3070" w:rsidRDefault="007C3070" w:rsidP="00632AC2">
      <w:pPr>
        <w:widowControl w:val="0"/>
        <w:spacing w:after="160"/>
        <w:rPr>
          <w:rFonts w:ascii="GHEA Grapalat" w:hAnsi="GHEA Grapalat"/>
        </w:rPr>
      </w:pPr>
    </w:p>
    <w:p w14:paraId="36EBEB27" w14:textId="77777777" w:rsidR="007C3070" w:rsidRDefault="007C3070" w:rsidP="00632AC2">
      <w:pPr>
        <w:widowControl w:val="0"/>
        <w:spacing w:after="160"/>
        <w:rPr>
          <w:rFonts w:ascii="GHEA Grapalat" w:hAnsi="GHEA Grapalat"/>
        </w:rPr>
      </w:pPr>
    </w:p>
    <w:p w14:paraId="54AB71AE" w14:textId="77777777" w:rsidR="007C3070" w:rsidRDefault="007C3070" w:rsidP="00632AC2">
      <w:pPr>
        <w:widowControl w:val="0"/>
        <w:spacing w:after="160"/>
        <w:rPr>
          <w:rFonts w:ascii="GHEA Grapalat" w:hAnsi="GHEA Grapalat"/>
        </w:rPr>
      </w:pPr>
    </w:p>
    <w:p w14:paraId="1A2D649F" w14:textId="77777777" w:rsidR="007C3070" w:rsidRDefault="007C3070" w:rsidP="00632AC2">
      <w:pPr>
        <w:widowControl w:val="0"/>
        <w:spacing w:after="160"/>
        <w:rPr>
          <w:rFonts w:ascii="GHEA Grapalat" w:hAnsi="GHEA Grapalat"/>
        </w:rPr>
      </w:pPr>
    </w:p>
    <w:p w14:paraId="5D668611" w14:textId="5034F1CF"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AEBBA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31D6"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BBB70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D87F"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D25313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316FA" w14:textId="5A79FA1B"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3Дата представления: "___" ___ 20___г.</w:t>
            </w:r>
          </w:p>
        </w:tc>
      </w:tr>
      <w:tr w:rsidR="00B138F3" w:rsidRPr="00B138F3" w14:paraId="0630858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DE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324E5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AD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530A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2D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6040E3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517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E65BF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E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3087FF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674A" w14:textId="2BEE3F55"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C3070" w:rsidRPr="00193BC9">
              <w:rPr>
                <w:rStyle w:val="ezkurwreuab5ozgtqnkl"/>
                <w:rFonts w:ascii="Sylfaen" w:hAnsi="Sylfaen"/>
                <w:color w:val="000000" w:themeColor="text1"/>
              </w:rPr>
              <w:t xml:space="preserve"> </w:t>
            </w:r>
            <w:r w:rsidR="007C3070" w:rsidRPr="00193BC9">
              <w:rPr>
                <w:rStyle w:val="y2iqfc"/>
                <w:rFonts w:ascii="Sylfaen" w:hAnsi="Sylfaen"/>
                <w:color w:val="000000" w:themeColor="text1"/>
              </w:rPr>
              <w:t>Ратуша Таллинна</w:t>
            </w:r>
          </w:p>
        </w:tc>
      </w:tr>
      <w:tr w:rsidR="00B138F3" w:rsidRPr="00B138F3" w14:paraId="4C4639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2DB5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E121E8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9A3E" w14:textId="39174A50"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C3070" w:rsidRPr="00193BC9">
              <w:rPr>
                <w:rFonts w:ascii="Sylfaen" w:hAnsi="Sylfaen"/>
                <w:b/>
                <w:color w:val="000000" w:themeColor="text1"/>
              </w:rPr>
              <w:t>05030561</w:t>
            </w:r>
          </w:p>
        </w:tc>
      </w:tr>
      <w:tr w:rsidR="00B138F3" w:rsidRPr="00B138F3" w14:paraId="30E8DAF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115C" w14:textId="1576CA54"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C3070" w:rsidRPr="00193BC9">
              <w:rPr>
                <w:rStyle w:val="ezkurwreuab5ozgtqnkl"/>
                <w:rFonts w:ascii="Sylfaen" w:hAnsi="Sylfaen"/>
                <w:color w:val="000000" w:themeColor="text1"/>
              </w:rPr>
              <w:t xml:space="preserve"> </w:t>
            </w:r>
            <w:r w:rsidR="007C3070" w:rsidRPr="00193BC9">
              <w:rPr>
                <w:rStyle w:val="y2iqfc"/>
                <w:rFonts w:ascii="Sylfaen" w:hAnsi="Sylfaen"/>
                <w:color w:val="000000" w:themeColor="text1"/>
              </w:rPr>
              <w:t>Оперативный отдел Министерства финансов Республики Армения</w:t>
            </w:r>
          </w:p>
        </w:tc>
      </w:tr>
      <w:tr w:rsidR="00B138F3" w:rsidRPr="00B138F3" w14:paraId="68B3AED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7984" w14:textId="1F94419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C3070" w:rsidRPr="00193BC9">
              <w:rPr>
                <w:rFonts w:ascii="Sylfaen" w:hAnsi="Sylfaen" w:cs="Arial"/>
                <w:b/>
                <w:color w:val="000000" w:themeColor="text1"/>
                <w:sz w:val="20"/>
                <w:szCs w:val="20"/>
              </w:rPr>
              <w:t>900465101096</w:t>
            </w:r>
          </w:p>
        </w:tc>
      </w:tr>
      <w:tr w:rsidR="00B138F3" w:rsidRPr="00B138F3" w14:paraId="5FE9982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771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2C24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56A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DA3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87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A9050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EE55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1D4697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D7E9C8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0CF40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450C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5A546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BA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D08F23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64B46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68D9A8" w14:textId="77777777" w:rsidR="00BE2572" w:rsidRPr="00B138F3" w:rsidRDefault="00BE2572" w:rsidP="00797449">
            <w:pPr>
              <w:widowControl w:val="0"/>
              <w:spacing w:after="160"/>
              <w:rPr>
                <w:rFonts w:ascii="GHEA Grapalat" w:hAnsi="GHEA Grapalat" w:cs="Sylfaen"/>
              </w:rPr>
            </w:pPr>
          </w:p>
          <w:p w14:paraId="6072FBDD"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6353476" w14:textId="77777777" w:rsidR="00BE2572" w:rsidRPr="00B138F3" w:rsidRDefault="00BE2572" w:rsidP="00797449">
            <w:pPr>
              <w:widowControl w:val="0"/>
              <w:spacing w:after="160"/>
              <w:rPr>
                <w:rFonts w:ascii="GHEA Grapalat" w:hAnsi="GHEA Grapalat" w:cs="Sylfaen"/>
              </w:rPr>
            </w:pPr>
          </w:p>
          <w:p w14:paraId="322A7147"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148858A" w14:textId="77777777" w:rsidR="00BE2572" w:rsidRPr="00B138F3" w:rsidRDefault="00BE2572" w:rsidP="00797449">
            <w:pPr>
              <w:widowControl w:val="0"/>
              <w:spacing w:after="160"/>
              <w:rPr>
                <w:rFonts w:ascii="GHEA Grapalat" w:hAnsi="GHEA Grapalat" w:cs="Sylfaen"/>
              </w:rPr>
            </w:pPr>
          </w:p>
          <w:p w14:paraId="7637C351"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4CDF8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27330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DE55BD" w14:textId="77777777" w:rsidR="00BE2572" w:rsidRPr="00B138F3" w:rsidRDefault="00BE2572" w:rsidP="00797449">
            <w:pPr>
              <w:widowControl w:val="0"/>
              <w:spacing w:after="160"/>
              <w:rPr>
                <w:rFonts w:ascii="GHEA Grapalat" w:hAnsi="GHEA Grapalat" w:cs="Sylfaen"/>
              </w:rPr>
            </w:pPr>
          </w:p>
          <w:p w14:paraId="028BE93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C7F77C4" w14:textId="77777777" w:rsidR="00BE2572" w:rsidRPr="00B138F3" w:rsidRDefault="00BE2572" w:rsidP="00797449">
            <w:pPr>
              <w:widowControl w:val="0"/>
              <w:spacing w:after="160"/>
              <w:jc w:val="right"/>
              <w:rPr>
                <w:rFonts w:ascii="GHEA Grapalat" w:hAnsi="GHEA Grapalat" w:cs="Tahoma"/>
              </w:rPr>
            </w:pPr>
          </w:p>
          <w:p w14:paraId="5122734B"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1ADF3F7" w14:textId="77777777" w:rsidR="00BE2572" w:rsidRPr="00B138F3" w:rsidRDefault="00BE2572" w:rsidP="00797449">
            <w:pPr>
              <w:widowControl w:val="0"/>
              <w:spacing w:after="160"/>
              <w:rPr>
                <w:rFonts w:ascii="GHEA Grapalat" w:hAnsi="GHEA Grapalat" w:cs="Sylfaen"/>
              </w:rPr>
            </w:pPr>
          </w:p>
          <w:p w14:paraId="79751DE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1E429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B413D4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0DA0048" w14:textId="77777777" w:rsidR="00BE2572" w:rsidRPr="00B138F3" w:rsidRDefault="00BE2572" w:rsidP="00797449">
            <w:pPr>
              <w:widowControl w:val="0"/>
              <w:spacing w:after="160"/>
              <w:rPr>
                <w:rFonts w:ascii="GHEA Grapalat" w:hAnsi="GHEA Grapalat"/>
              </w:rPr>
            </w:pPr>
          </w:p>
          <w:p w14:paraId="164971F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AA515B3"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3E4420" w14:textId="77777777" w:rsidR="00BE2572" w:rsidRPr="00B138F3" w:rsidRDefault="00BE2572" w:rsidP="00797449">
            <w:pPr>
              <w:widowControl w:val="0"/>
              <w:spacing w:after="160"/>
              <w:rPr>
                <w:rFonts w:ascii="GHEA Grapalat" w:hAnsi="GHEA Grapalat" w:cs="Tahoma"/>
              </w:rPr>
            </w:pPr>
          </w:p>
          <w:p w14:paraId="51C8602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1CD065"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F737693" w14:textId="77777777" w:rsidR="00BE2572" w:rsidRPr="00B138F3" w:rsidRDefault="00BE2572" w:rsidP="00797449">
            <w:pPr>
              <w:widowControl w:val="0"/>
              <w:spacing w:after="160"/>
              <w:rPr>
                <w:rFonts w:ascii="GHEA Grapalat" w:hAnsi="GHEA Grapalat" w:cs="Tahoma"/>
              </w:rPr>
            </w:pPr>
          </w:p>
          <w:p w14:paraId="6B98D4F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12F19B0"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F96ED8" w14:textId="77777777" w:rsidR="00BE2572" w:rsidRPr="00B138F3" w:rsidRDefault="00BE2572" w:rsidP="00797449">
            <w:pPr>
              <w:widowControl w:val="0"/>
              <w:spacing w:after="160"/>
              <w:rPr>
                <w:rFonts w:ascii="GHEA Grapalat" w:hAnsi="GHEA Grapalat" w:cs="Arial"/>
              </w:rPr>
            </w:pPr>
          </w:p>
        </w:tc>
      </w:tr>
      <w:tr w:rsidR="00B138F3" w:rsidRPr="00B138F3" w14:paraId="1F593CD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5EE5B5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25445" w14:textId="77777777" w:rsidR="00BE2572" w:rsidRPr="00B138F3" w:rsidRDefault="00BE2572" w:rsidP="00797449">
            <w:pPr>
              <w:widowControl w:val="0"/>
              <w:spacing w:after="160"/>
              <w:rPr>
                <w:rFonts w:ascii="GHEA Grapalat" w:hAnsi="GHEA Grapalat" w:cs="Sylfaen"/>
              </w:rPr>
            </w:pPr>
          </w:p>
          <w:p w14:paraId="79D7C21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3DE33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1ABF1" w14:textId="77777777" w:rsidR="00BE2572" w:rsidRPr="00B138F3" w:rsidRDefault="00BE2572" w:rsidP="00797449">
            <w:pPr>
              <w:widowControl w:val="0"/>
              <w:spacing w:after="160"/>
              <w:rPr>
                <w:rFonts w:ascii="GHEA Grapalat" w:hAnsi="GHEA Grapalat"/>
              </w:rPr>
            </w:pPr>
          </w:p>
          <w:p w14:paraId="7C6DE78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F6FCD" w14:textId="77777777" w:rsidR="00BE2572" w:rsidRPr="00B138F3" w:rsidRDefault="00BE2572" w:rsidP="00BE2572">
      <w:pPr>
        <w:widowControl w:val="0"/>
        <w:spacing w:after="160"/>
        <w:jc w:val="center"/>
        <w:rPr>
          <w:rFonts w:ascii="GHEA Grapalat" w:hAnsi="GHEA Grapalat" w:cs="Sylfaen"/>
        </w:rPr>
      </w:pPr>
    </w:p>
    <w:p w14:paraId="5CF0DC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4F6E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5317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A593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02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1F5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6F1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E81B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BFE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100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25C5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23ED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54F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CAE4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B8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1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90D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9EB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F2F9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69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CEF9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1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EE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5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9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FCB8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98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8E68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936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7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6F95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1543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C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9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353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BF0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D65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C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5DE0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4C4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5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21E6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39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04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9F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5AEC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70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C85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3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698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469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0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E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9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F5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C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68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06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F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852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E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A3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F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3B5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C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6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E3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94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B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47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B3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4B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F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1A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E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9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E373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C5E3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5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20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649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4CA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9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45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AC9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C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AF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DEB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DB2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F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BBC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777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7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C09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09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F14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7E3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FD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E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DAC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E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AF9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C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71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AB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C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AA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72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AD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B0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B32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54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EB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3E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890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55F0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22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CA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2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4F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540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748C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51D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A54F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F193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7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6E39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F6D8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7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CC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FD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65CB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098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A2D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6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D3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947E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B87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71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4D9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2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40C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9DA4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E3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E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935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A8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0E8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74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EB9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11A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F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841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15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240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E2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45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CA9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A8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A5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7E1C8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9B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88CF8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8BC16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B1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65F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182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B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FBE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FD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ECF9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5F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54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510E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01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85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8CA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6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73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07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C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14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99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12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8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33D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4AA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59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B7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10B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729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A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A7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83D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8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8A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50AF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337B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5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92E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487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A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5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75DD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658A0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6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543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6F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5D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D5D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3C74C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3A1D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0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34D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3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8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DA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DED6B" w14:textId="77777777" w:rsidR="00BE2572" w:rsidRPr="00B138F3" w:rsidRDefault="00BE2572" w:rsidP="00797449">
            <w:pPr>
              <w:widowControl w:val="0"/>
              <w:spacing w:after="120"/>
              <w:jc w:val="center"/>
              <w:rPr>
                <w:rFonts w:ascii="GHEA Grapalat" w:hAnsi="GHEA Grapalat"/>
                <w:sz w:val="18"/>
                <w:szCs w:val="18"/>
              </w:rPr>
            </w:pPr>
          </w:p>
        </w:tc>
      </w:tr>
    </w:tbl>
    <w:p w14:paraId="4C8503CD" w14:textId="77777777" w:rsidR="00BE2572" w:rsidRPr="00B138F3" w:rsidRDefault="00BE2572" w:rsidP="00BE2572">
      <w:pPr>
        <w:widowControl w:val="0"/>
        <w:spacing w:after="160"/>
        <w:ind w:left="567" w:right="565"/>
        <w:jc w:val="center"/>
        <w:rPr>
          <w:rFonts w:ascii="GHEA Grapalat" w:hAnsi="GHEA Grapalat"/>
          <w:b/>
        </w:rPr>
      </w:pPr>
    </w:p>
    <w:p w14:paraId="25EF9DD9" w14:textId="77777777" w:rsidR="00BE2572" w:rsidRPr="00B138F3" w:rsidRDefault="00BE2572" w:rsidP="00BE2572">
      <w:pPr>
        <w:widowControl w:val="0"/>
        <w:spacing w:after="160"/>
        <w:ind w:left="567" w:right="565"/>
        <w:jc w:val="center"/>
        <w:rPr>
          <w:rFonts w:ascii="GHEA Grapalat" w:hAnsi="GHEA Grapalat"/>
          <w:b/>
        </w:rPr>
      </w:pPr>
    </w:p>
    <w:p w14:paraId="74876785" w14:textId="77777777" w:rsidR="00BE2572" w:rsidRPr="00B138F3" w:rsidRDefault="00BE2572" w:rsidP="00BE2572">
      <w:pPr>
        <w:widowControl w:val="0"/>
        <w:spacing w:after="160"/>
        <w:ind w:left="567" w:right="565"/>
        <w:jc w:val="center"/>
        <w:rPr>
          <w:rFonts w:ascii="GHEA Grapalat" w:hAnsi="GHEA Grapalat"/>
          <w:b/>
        </w:rPr>
      </w:pPr>
    </w:p>
    <w:p w14:paraId="099B436B" w14:textId="77777777" w:rsidR="00BE2572" w:rsidRPr="00B138F3" w:rsidRDefault="00BE2572" w:rsidP="00BE2572">
      <w:pPr>
        <w:widowControl w:val="0"/>
        <w:spacing w:after="160"/>
        <w:ind w:left="567" w:right="565"/>
        <w:jc w:val="center"/>
        <w:rPr>
          <w:rFonts w:ascii="GHEA Grapalat" w:hAnsi="GHEA Grapalat"/>
          <w:b/>
        </w:rPr>
      </w:pPr>
    </w:p>
    <w:p w14:paraId="24761B24" w14:textId="77777777" w:rsidR="00BE2572" w:rsidRPr="00B138F3" w:rsidRDefault="00BE2572" w:rsidP="00BE2572">
      <w:pPr>
        <w:widowControl w:val="0"/>
        <w:spacing w:after="160"/>
        <w:ind w:left="567" w:right="565"/>
        <w:jc w:val="center"/>
        <w:rPr>
          <w:rFonts w:ascii="GHEA Grapalat" w:hAnsi="GHEA Grapalat"/>
          <w:b/>
        </w:rPr>
      </w:pPr>
    </w:p>
    <w:p w14:paraId="61FC018D" w14:textId="77777777" w:rsidR="00BE2572" w:rsidRPr="00B138F3" w:rsidRDefault="00BE2572" w:rsidP="00BE2572">
      <w:pPr>
        <w:widowControl w:val="0"/>
        <w:spacing w:after="160"/>
        <w:ind w:left="567" w:right="565"/>
        <w:jc w:val="center"/>
        <w:rPr>
          <w:rFonts w:ascii="GHEA Grapalat" w:hAnsi="GHEA Grapalat"/>
          <w:b/>
        </w:rPr>
      </w:pPr>
    </w:p>
    <w:p w14:paraId="1BD47762" w14:textId="77777777" w:rsidR="00BE2572" w:rsidRPr="00B138F3" w:rsidRDefault="00BE2572" w:rsidP="00BE2572">
      <w:pPr>
        <w:widowControl w:val="0"/>
        <w:spacing w:after="160"/>
        <w:ind w:left="567" w:right="565"/>
        <w:jc w:val="center"/>
        <w:rPr>
          <w:rFonts w:ascii="GHEA Grapalat" w:hAnsi="GHEA Grapalat"/>
          <w:b/>
        </w:rPr>
      </w:pPr>
    </w:p>
    <w:p w14:paraId="40F4B96D" w14:textId="77777777" w:rsidR="00BE2572" w:rsidRPr="00B138F3" w:rsidRDefault="00BE2572" w:rsidP="00BE2572">
      <w:pPr>
        <w:widowControl w:val="0"/>
        <w:spacing w:after="160"/>
        <w:ind w:left="567" w:right="565"/>
        <w:jc w:val="center"/>
        <w:rPr>
          <w:rFonts w:ascii="GHEA Grapalat" w:hAnsi="GHEA Grapalat"/>
          <w:b/>
        </w:rPr>
      </w:pPr>
    </w:p>
    <w:p w14:paraId="077A67BD" w14:textId="77777777" w:rsidR="00BE2572" w:rsidRPr="00B138F3" w:rsidRDefault="00BE2572" w:rsidP="00BE2572">
      <w:pPr>
        <w:widowControl w:val="0"/>
        <w:spacing w:after="160"/>
        <w:ind w:left="567" w:right="565"/>
        <w:jc w:val="center"/>
        <w:rPr>
          <w:rFonts w:ascii="GHEA Grapalat" w:hAnsi="GHEA Grapalat"/>
          <w:b/>
        </w:rPr>
      </w:pPr>
    </w:p>
    <w:p w14:paraId="7DEA68AA" w14:textId="77777777" w:rsidR="00BE2572" w:rsidRPr="00B138F3" w:rsidRDefault="00BE2572" w:rsidP="00BE2572">
      <w:pPr>
        <w:widowControl w:val="0"/>
        <w:spacing w:after="160"/>
        <w:ind w:left="567" w:right="565"/>
        <w:jc w:val="center"/>
        <w:rPr>
          <w:rFonts w:ascii="GHEA Grapalat" w:hAnsi="GHEA Grapalat"/>
          <w:b/>
        </w:rPr>
      </w:pPr>
    </w:p>
    <w:p w14:paraId="24BE4C0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48DC80" w14:textId="77777777" w:rsidR="007C3070" w:rsidRPr="00193BC9" w:rsidRDefault="007C3070" w:rsidP="007C3070">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2B3FF9A9" w14:textId="750AB89F" w:rsidR="007C3070" w:rsidRPr="00556EE4" w:rsidRDefault="007C3070" w:rsidP="007C3070">
      <w:pPr>
        <w:pStyle w:val="BodyTextIndent3"/>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Pr>
          <w:rFonts w:ascii="Sylfaen" w:hAnsi="Sylfaen"/>
          <w:b/>
          <w:color w:val="000000" w:themeColor="text1"/>
          <w:lang w:val="hy-AM"/>
        </w:rPr>
        <w:t>4</w:t>
      </w:r>
      <w:r w:rsidR="009813F2" w:rsidRPr="009B49AF">
        <w:rPr>
          <w:rFonts w:ascii="Sylfaen" w:hAnsi="Sylfaen"/>
          <w:b/>
          <w:color w:val="000000" w:themeColor="text1"/>
        </w:rPr>
        <w:t>4</w:t>
      </w:r>
      <w:r w:rsidRPr="00193BC9">
        <w:rPr>
          <w:rFonts w:ascii="Sylfaen" w:hAnsi="Sylfaen"/>
          <w:b/>
          <w:color w:val="000000" w:themeColor="text1"/>
          <w:sz w:val="24"/>
          <w:szCs w:val="24"/>
        </w:rPr>
        <w:t>"</w:t>
      </w:r>
      <w:r w:rsidRPr="00193BC9">
        <w:rPr>
          <w:rStyle w:val="FootnoteReference"/>
          <w:rFonts w:ascii="Sylfaen" w:hAnsi="Sylfaen"/>
          <w:b/>
          <w:color w:val="000000" w:themeColor="text1"/>
          <w:sz w:val="24"/>
          <w:szCs w:val="24"/>
        </w:rPr>
        <w:footnoteReference w:customMarkFollows="1" w:id="24"/>
        <w:t>*</w:t>
      </w:r>
    </w:p>
    <w:p w14:paraId="50599618" w14:textId="77777777" w:rsidR="007C3070" w:rsidRPr="00193BC9" w:rsidRDefault="007C3070" w:rsidP="007C3070">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17DFFE6C" w14:textId="1D214E95" w:rsidR="007C3070" w:rsidRPr="00193BC9" w:rsidRDefault="007C3070" w:rsidP="007C3070">
      <w:pPr>
        <w:widowControl w:val="0"/>
        <w:jc w:val="center"/>
        <w:rPr>
          <w:rFonts w:ascii="Sylfaen" w:hAnsi="Sylfaen"/>
          <w:color w:val="000000" w:themeColor="text1"/>
        </w:rPr>
      </w:pPr>
      <w:r w:rsidRPr="00BB7953">
        <w:rPr>
          <w:rFonts w:ascii="inherit" w:hAnsi="inherit" w:cs="Courier New" w:hint="eastAsia"/>
          <w:b/>
          <w:bCs/>
          <w:color w:val="1F1F1F"/>
          <w:sz w:val="22"/>
          <w:szCs w:val="22"/>
          <w:lang w:eastAsia="en-US" w:bidi="ar-SA"/>
        </w:rPr>
        <w:t>ЗАКУПКА</w:t>
      </w:r>
      <w:r w:rsidRPr="00BB7953">
        <w:rPr>
          <w:rFonts w:ascii="inherit" w:hAnsi="inherit" w:cs="Courier New"/>
          <w:b/>
          <w:bCs/>
          <w:color w:val="1F1F1F"/>
          <w:sz w:val="22"/>
          <w:szCs w:val="22"/>
          <w:lang w:eastAsia="en-US" w:bidi="ar-SA"/>
        </w:rPr>
        <w:t xml:space="preserve"> </w:t>
      </w:r>
      <w:r w:rsidR="00230F03" w:rsidRPr="00230F03">
        <w:rPr>
          <w:rFonts w:ascii="inherit" w:hAnsi="inherit" w:cs="Courier New"/>
          <w:b/>
          <w:bCs/>
          <w:color w:val="1F1F1F"/>
          <w:sz w:val="22"/>
          <w:szCs w:val="22"/>
          <w:lang w:eastAsia="en-US" w:bidi="ar-SA"/>
        </w:rPr>
        <w:t>СТОЛОВАЯ ПОСУДА И КУХОННЫЕ ПРИНАДЛЕЖНОСТИ</w:t>
      </w:r>
      <w:r w:rsidR="00230F03" w:rsidRPr="00230F03">
        <w:rPr>
          <w:rFonts w:ascii="inherit" w:hAnsi="inherit" w:cs="Courier New" w:hint="eastAsia"/>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ДЛЯ</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НУЖД</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ДЕТСКИХ</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САДОВ</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НАХОДЯЩИХСЯ</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В</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ВЕДЕНИИ</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МУНИЦИПАЛИТЕТА</w:t>
      </w:r>
      <w:r w:rsidRPr="00BB7953">
        <w:rPr>
          <w:rFonts w:ascii="inherit" w:hAnsi="inherit" w:cs="Courier New"/>
          <w:b/>
          <w:bCs/>
          <w:color w:val="1F1F1F"/>
          <w:sz w:val="22"/>
          <w:szCs w:val="22"/>
          <w:lang w:eastAsia="en-US" w:bidi="ar-SA"/>
        </w:rPr>
        <w:t xml:space="preserve"> </w:t>
      </w:r>
      <w:r w:rsidRPr="00BB7953">
        <w:rPr>
          <w:rFonts w:ascii="inherit" w:hAnsi="inherit" w:cs="Courier New" w:hint="eastAsia"/>
          <w:b/>
          <w:bCs/>
          <w:color w:val="1F1F1F"/>
          <w:sz w:val="22"/>
          <w:szCs w:val="22"/>
          <w:lang w:eastAsia="en-US" w:bidi="ar-SA"/>
        </w:rPr>
        <w:t>ТАЛИНА</w:t>
      </w:r>
      <w:r>
        <w:rPr>
          <w:rFonts w:ascii="inherit" w:hAnsi="inherit" w:cs="Courier New"/>
          <w:b/>
          <w:bCs/>
          <w:color w:val="1F1F1F"/>
          <w:sz w:val="22"/>
          <w:szCs w:val="22"/>
          <w:lang w:val="hy-AM" w:eastAsia="en-US" w:bidi="ar-SA"/>
        </w:rPr>
        <w:t xml:space="preserve"> </w:t>
      </w:r>
      <w:r w:rsidRPr="00193BC9">
        <w:rPr>
          <w:rFonts w:ascii="Sylfaen" w:hAnsi="Sylfaen" w:cs="Calibri"/>
          <w:b/>
          <w:i/>
          <w:iCs/>
        </w:rPr>
        <w:t xml:space="preserve">ДЛЯ </w:t>
      </w:r>
      <w:r w:rsidRPr="00193BC9">
        <w:rPr>
          <w:rFonts w:ascii="Sylfaen" w:hAnsi="Sylfaen"/>
          <w:b/>
          <w:color w:val="000000" w:themeColor="text1"/>
        </w:rPr>
        <w:t>ДЛЯ НУЖД</w:t>
      </w:r>
      <w:r w:rsidRPr="00193BC9">
        <w:rPr>
          <w:rFonts w:ascii="Sylfaen" w:hAnsi="Sylfaen"/>
          <w:color w:val="000000" w:themeColor="text1"/>
        </w:rPr>
        <w:t xml:space="preserve"> ОБШИНИ</w:t>
      </w:r>
      <w:r w:rsidRPr="00193BC9">
        <w:rPr>
          <w:rStyle w:val="rynqvb"/>
          <w:rFonts w:ascii="Sylfaen" w:hAnsi="Sylfaen"/>
          <w:b/>
          <w:color w:val="000000" w:themeColor="text1"/>
        </w:rPr>
        <w:t xml:space="preserve"> </w:t>
      </w:r>
      <w:r w:rsidRPr="00193BC9">
        <w:rPr>
          <w:rStyle w:val="rynqvb"/>
          <w:rFonts w:ascii="Sylfaen" w:hAnsi="Sylfaen" w:cs="Calibri"/>
          <w:color w:val="000000" w:themeColor="text1"/>
        </w:rPr>
        <w:t>ТАЛИН</w:t>
      </w:r>
    </w:p>
    <w:p w14:paraId="073037B3" w14:textId="5B65CF96" w:rsidR="007C3070" w:rsidRPr="00230F03" w:rsidRDefault="007C3070" w:rsidP="007C3070">
      <w:pPr>
        <w:widowControl w:val="0"/>
        <w:spacing w:after="160"/>
        <w:ind w:left="-142" w:firstLine="142"/>
        <w:jc w:val="center"/>
        <w:rPr>
          <w:rFonts w:ascii="Sylfaen" w:hAnsi="Sylfaen"/>
          <w:b/>
          <w:color w:val="000000" w:themeColor="text1"/>
          <w:u w:val="single"/>
          <w:lang w:val="en-US"/>
        </w:rPr>
      </w:pPr>
      <w:r w:rsidRPr="00193BC9">
        <w:rPr>
          <w:rFonts w:ascii="Sylfaen" w:hAnsi="Sylfaen"/>
          <w:b/>
          <w:color w:val="000000" w:themeColor="text1"/>
        </w:rPr>
        <w:t xml:space="preserve">№ </w:t>
      </w:r>
      <w:r w:rsidRPr="00193BC9">
        <w:rPr>
          <w:rFonts w:ascii="Sylfaen" w:hAnsi="Sylfaen"/>
          <w:b/>
          <w:color w:val="000000" w:themeColor="text1"/>
          <w:lang w:val="af-ZA"/>
        </w:rPr>
        <w:t>ՀՀ ԱՄ ԹՀ 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lang w:val="en-US"/>
        </w:rPr>
        <w:t>6</w:t>
      </w:r>
      <w:r w:rsidRPr="00193BC9">
        <w:rPr>
          <w:rFonts w:ascii="Sylfaen" w:hAnsi="Sylfaen"/>
          <w:b/>
          <w:color w:val="000000" w:themeColor="text1"/>
          <w:lang w:val="af-ZA"/>
        </w:rPr>
        <w:t>/</w:t>
      </w:r>
      <w:r>
        <w:rPr>
          <w:rFonts w:ascii="Sylfaen" w:hAnsi="Sylfaen"/>
          <w:b/>
          <w:color w:val="000000" w:themeColor="text1"/>
          <w:lang w:val="hy-AM"/>
        </w:rPr>
        <w:t>4</w:t>
      </w:r>
      <w:r w:rsidR="00230F03">
        <w:rPr>
          <w:rFonts w:ascii="Sylfaen" w:hAnsi="Sylfaen"/>
          <w:b/>
          <w:color w:val="000000" w:themeColor="text1"/>
          <w:lang w:val="en-US"/>
        </w:rPr>
        <w:t>4</w:t>
      </w:r>
    </w:p>
    <w:p w14:paraId="6A00D6C1"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03900A" w14:textId="77777777" w:rsidTr="00F15CED">
        <w:tc>
          <w:tcPr>
            <w:tcW w:w="4643" w:type="dxa"/>
          </w:tcPr>
          <w:p w14:paraId="3D3B981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247368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0B9B5E9"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F84833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9AB7B98" w14:textId="77777777" w:rsidR="00071D1C" w:rsidRPr="00B138F3" w:rsidRDefault="00071D1C" w:rsidP="00B46D58">
      <w:pPr>
        <w:widowControl w:val="0"/>
        <w:spacing w:after="160"/>
        <w:ind w:firstLine="709"/>
        <w:jc w:val="both"/>
        <w:rPr>
          <w:rFonts w:ascii="GHEA Grapalat" w:hAnsi="GHEA Grapalat"/>
          <w:b/>
        </w:rPr>
      </w:pPr>
    </w:p>
    <w:p w14:paraId="42B17E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E4F510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3E3CFBC" w14:textId="77777777" w:rsidR="00071D1C" w:rsidRPr="00B138F3" w:rsidRDefault="00071D1C" w:rsidP="00B46D58">
      <w:pPr>
        <w:widowControl w:val="0"/>
        <w:spacing w:after="160"/>
        <w:ind w:firstLine="709"/>
        <w:jc w:val="both"/>
        <w:rPr>
          <w:rFonts w:ascii="GHEA Grapalat" w:hAnsi="GHEA Grapalat" w:cs="Times Armenian"/>
        </w:rPr>
      </w:pPr>
    </w:p>
    <w:p w14:paraId="45A52B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C829CE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9CAF8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AA2AC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BECBF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BA467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4D1CC0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31B91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3AF1F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04A64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FA59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F3514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25EED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EC275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15D68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D2CB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CAA0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E8A65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E5750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6B255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9084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D348B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3E916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01EB0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4F2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9339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FF8ED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18C5D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F6BD3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8D82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DA19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01215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D697B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2A43C2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1A4AE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5CF50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49D3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43EE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F4D2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14:paraId="3A35B5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8BAE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EB6D1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6A2DB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B8BE7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705DF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3D161B7"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9E57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91FDF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C9A2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26"/>
        <w:t>19</w:t>
      </w:r>
    </w:p>
    <w:p w14:paraId="185CE5C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EE8332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CFF1E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24421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AB4C6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2130E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7"/>
        <w:t>20</w:t>
      </w:r>
      <w:r w:rsidRPr="00B138F3">
        <w:rPr>
          <w:rFonts w:ascii="GHEA Grapalat" w:hAnsi="GHEA Grapalat"/>
        </w:rPr>
        <w:t>.</w:t>
      </w:r>
    </w:p>
    <w:p w14:paraId="685F17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327421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41F1A4A"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84049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55303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2713C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62DBD4A" w14:textId="77777777" w:rsidR="009123CA" w:rsidRPr="00B138F3" w:rsidRDefault="009123CA" w:rsidP="00B46D58">
      <w:pPr>
        <w:widowControl w:val="0"/>
        <w:spacing w:after="160"/>
        <w:jc w:val="both"/>
        <w:rPr>
          <w:rFonts w:ascii="GHEA Grapalat" w:hAnsi="GHEA Grapalat" w:cs="Sylfaen"/>
        </w:rPr>
      </w:pPr>
    </w:p>
    <w:p w14:paraId="43C3823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66887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E8EF27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CF8648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14:paraId="7036140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5AAD06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5097EB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026E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5F02FC5" w14:textId="77777777" w:rsidR="00D52566" w:rsidRPr="00B138F3" w:rsidRDefault="00D52566" w:rsidP="00B46D58">
      <w:pPr>
        <w:rPr>
          <w:rFonts w:ascii="GHEA Grapalat" w:hAnsi="GHEA Grapalat"/>
          <w:lang w:val="hy-AM"/>
        </w:rPr>
      </w:pPr>
    </w:p>
    <w:p w14:paraId="1A6594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60FF5D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6D820" w14:textId="77777777" w:rsidR="0094684E" w:rsidRPr="00B138F3" w:rsidRDefault="0094684E" w:rsidP="00B46D58">
      <w:pPr>
        <w:widowControl w:val="0"/>
        <w:spacing w:after="160"/>
        <w:jc w:val="center"/>
        <w:rPr>
          <w:rFonts w:ascii="GHEA Grapalat" w:hAnsi="GHEA Grapalat"/>
          <w:lang w:val="hy-AM"/>
        </w:rPr>
      </w:pPr>
    </w:p>
    <w:p w14:paraId="37AE25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D262C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249B0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9"/>
        <w:t>22</w:t>
      </w:r>
      <w:r w:rsidRPr="00B138F3">
        <w:rPr>
          <w:rFonts w:ascii="GHEA Grapalat" w:hAnsi="GHEA Grapalat"/>
        </w:rPr>
        <w:t>.</w:t>
      </w:r>
    </w:p>
    <w:p w14:paraId="0F5C258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D175DB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721FF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9426B8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23F77A"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D9F09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EEBE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AFE98C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36D0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30"/>
        <w:t>23</w:t>
      </w:r>
    </w:p>
    <w:p w14:paraId="65FC98E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1"/>
        <w:t>24</w:t>
      </w:r>
      <w:r w:rsidRPr="00B138F3">
        <w:rPr>
          <w:rFonts w:ascii="GHEA Grapalat" w:hAnsi="GHEA Grapalat"/>
        </w:rPr>
        <w:t>.</w:t>
      </w:r>
    </w:p>
    <w:p w14:paraId="2682E7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E6D7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EE09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EF700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A9B8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C14048F" w14:textId="77777777" w:rsidR="00910DD5" w:rsidRDefault="00910DD5">
      <w:pPr>
        <w:rPr>
          <w:rFonts w:ascii="GHEA Grapalat" w:hAnsi="GHEA Grapalat"/>
        </w:rPr>
      </w:pPr>
    </w:p>
    <w:p w14:paraId="56FFC42E" w14:textId="77777777" w:rsidR="00910DD5" w:rsidRPr="00910DD5" w:rsidRDefault="00910DD5">
      <w:pPr>
        <w:rPr>
          <w:rFonts w:ascii="GHEA Grapalat" w:hAnsi="GHEA Grapalat"/>
        </w:rPr>
      </w:pPr>
      <w:r w:rsidRPr="002B54E9">
        <w:rPr>
          <w:rFonts w:ascii="GHEA Grapalat" w:hAnsi="GHEA Grapalat"/>
        </w:rPr>
        <w:t>--------------------------------------</w:t>
      </w:r>
    </w:p>
    <w:p w14:paraId="2D15F7A6"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3ECA541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0937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3956E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AF43E7"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2"/>
        <w:t>26</w:t>
      </w:r>
    </w:p>
    <w:p w14:paraId="1CCCD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58C9924" w14:textId="77777777" w:rsidTr="0016519F">
        <w:tc>
          <w:tcPr>
            <w:tcW w:w="4536" w:type="dxa"/>
          </w:tcPr>
          <w:p w14:paraId="78CE5284" w14:textId="6C392895"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35E9DBFE" w14:textId="77777777" w:rsidR="007C3070" w:rsidRPr="007C3070" w:rsidRDefault="007C3070" w:rsidP="007C3070">
            <w:pPr>
              <w:pStyle w:val="HTMLPreformatted"/>
              <w:jc w:val="center"/>
              <w:rPr>
                <w:rFonts w:ascii="Sylfaen" w:hAnsi="Sylfaen"/>
                <w:color w:val="000000" w:themeColor="text1"/>
                <w:lang w:val="ru-RU"/>
              </w:rPr>
            </w:pPr>
            <w:r w:rsidRPr="007C3070">
              <w:rPr>
                <w:rFonts w:ascii="Sylfaen" w:hAnsi="Sylfaen"/>
                <w:color w:val="000000" w:themeColor="text1"/>
                <w:lang w:val="ru-RU"/>
              </w:rPr>
              <w:lastRenderedPageBreak/>
              <w:t xml:space="preserve">Обшина </w:t>
            </w:r>
            <w:r w:rsidRPr="007C3070">
              <w:rPr>
                <w:rStyle w:val="y2iqfc"/>
                <w:rFonts w:ascii="Sylfaen" w:hAnsi="Sylfaen"/>
                <w:color w:val="000000" w:themeColor="text1"/>
                <w:lang w:val="ru-RU"/>
              </w:rPr>
              <w:t>Талин</w:t>
            </w:r>
          </w:p>
          <w:p w14:paraId="67A974B1" w14:textId="77777777" w:rsidR="007C3070" w:rsidRPr="007C3070" w:rsidRDefault="007C3070" w:rsidP="007C3070">
            <w:pPr>
              <w:pStyle w:val="HTMLPreformatted"/>
              <w:jc w:val="center"/>
              <w:rPr>
                <w:rFonts w:ascii="Sylfaen" w:hAnsi="Sylfaen"/>
                <w:color w:val="000000" w:themeColor="text1"/>
                <w:lang w:val="ru-RU"/>
              </w:rPr>
            </w:pPr>
            <w:r w:rsidRPr="007C3070">
              <w:rPr>
                <w:rStyle w:val="y2iqfc"/>
                <w:rFonts w:ascii="Sylfaen" w:hAnsi="Sylfaen"/>
                <w:color w:val="000000" w:themeColor="text1"/>
                <w:lang w:val="ru-RU"/>
              </w:rPr>
              <w:t>Талин Гай 1, Арагацотнский марз, РА</w:t>
            </w:r>
          </w:p>
          <w:p w14:paraId="6AEE86D6" w14:textId="77777777" w:rsidR="007C3070" w:rsidRPr="007C3070" w:rsidRDefault="007C3070" w:rsidP="007C3070">
            <w:pPr>
              <w:pStyle w:val="HTMLPreformatted"/>
              <w:jc w:val="center"/>
              <w:rPr>
                <w:rFonts w:ascii="Sylfaen" w:hAnsi="Sylfaen"/>
                <w:color w:val="000000" w:themeColor="text1"/>
                <w:lang w:val="ru-RU"/>
              </w:rPr>
            </w:pPr>
            <w:r w:rsidRPr="007C3070">
              <w:rPr>
                <w:rStyle w:val="y2iqfc"/>
                <w:rFonts w:ascii="Sylfaen" w:hAnsi="Sylfaen"/>
                <w:color w:val="000000" w:themeColor="text1"/>
                <w:lang w:val="ru-RU"/>
              </w:rPr>
              <w:t>Банк: Оперативный отдел Казначейства РА</w:t>
            </w:r>
          </w:p>
          <w:p w14:paraId="5BB7A618" w14:textId="77777777" w:rsidR="007C3070" w:rsidRPr="007C3070" w:rsidRDefault="007C3070" w:rsidP="007C3070">
            <w:pPr>
              <w:pStyle w:val="HTMLPreformatted"/>
              <w:jc w:val="center"/>
              <w:rPr>
                <w:rFonts w:ascii="Sylfaen" w:hAnsi="Sylfaen"/>
                <w:color w:val="000000" w:themeColor="text1"/>
                <w:lang w:val="ru-RU"/>
              </w:rPr>
            </w:pPr>
            <w:r w:rsidRPr="007C3070">
              <w:rPr>
                <w:rStyle w:val="y2iqfc"/>
                <w:rFonts w:ascii="Sylfaen" w:hAnsi="Sylfaen"/>
                <w:color w:val="000000" w:themeColor="text1"/>
                <w:lang w:val="ru-RU"/>
              </w:rPr>
              <w:t>РА 900462</w:t>
            </w:r>
            <w:r w:rsidRPr="00193BC9">
              <w:rPr>
                <w:rStyle w:val="y2iqfc"/>
                <w:rFonts w:ascii="Sylfaen" w:hAnsi="Sylfaen"/>
                <w:color w:val="000000" w:themeColor="text1"/>
                <w:lang w:val="hy-AM"/>
              </w:rPr>
              <w:t>1510</w:t>
            </w:r>
            <w:r w:rsidRPr="007C3070">
              <w:rPr>
                <w:rStyle w:val="y2iqfc"/>
                <w:rFonts w:ascii="Sylfaen" w:hAnsi="Sylfaen"/>
                <w:color w:val="000000" w:themeColor="text1"/>
                <w:lang w:val="ru-RU"/>
              </w:rPr>
              <w:t>45</w:t>
            </w:r>
          </w:p>
          <w:p w14:paraId="2F6BC55B" w14:textId="77777777" w:rsidR="007C3070" w:rsidRPr="008C6BA1" w:rsidRDefault="007C3070" w:rsidP="007C3070">
            <w:pPr>
              <w:pStyle w:val="HTMLPreformatted"/>
              <w:jc w:val="center"/>
              <w:rPr>
                <w:rFonts w:ascii="Sylfaen" w:hAnsi="Sylfaen"/>
                <w:color w:val="000000" w:themeColor="text1"/>
                <w:lang w:val="ru-RU"/>
              </w:rPr>
            </w:pPr>
            <w:r w:rsidRPr="008C6BA1">
              <w:rPr>
                <w:rStyle w:val="y2iqfc"/>
                <w:rFonts w:ascii="Sylfaen" w:hAnsi="Sylfaen"/>
                <w:color w:val="000000" w:themeColor="text1"/>
                <w:lang w:val="ru-RU"/>
              </w:rPr>
              <w:t>АВХХ 05030561</w:t>
            </w:r>
          </w:p>
          <w:p w14:paraId="547EF758" w14:textId="77777777" w:rsidR="007C3070" w:rsidRPr="008C6BA1" w:rsidRDefault="007C3070" w:rsidP="007C3070">
            <w:pPr>
              <w:pStyle w:val="HTMLPreformatted"/>
              <w:jc w:val="center"/>
              <w:rPr>
                <w:rFonts w:ascii="Sylfaen" w:hAnsi="Sylfaen"/>
                <w:color w:val="000000" w:themeColor="text1"/>
                <w:lang w:val="ru-RU"/>
              </w:rPr>
            </w:pPr>
            <w:r w:rsidRPr="008C6BA1">
              <w:rPr>
                <w:rStyle w:val="y2iqfc"/>
                <w:rFonts w:ascii="Sylfaen" w:hAnsi="Sylfaen"/>
                <w:color w:val="000000" w:themeColor="text1"/>
                <w:lang w:val="ru-RU"/>
              </w:rPr>
              <w:t>Глава сообщества: Таврос Сапеян</w:t>
            </w:r>
          </w:p>
          <w:p w14:paraId="67D6C8FF" w14:textId="77777777" w:rsidR="007C3070" w:rsidRPr="00B138F3" w:rsidRDefault="007C3070" w:rsidP="00B46D58">
            <w:pPr>
              <w:widowControl w:val="0"/>
              <w:spacing w:after="160"/>
              <w:jc w:val="center"/>
              <w:rPr>
                <w:rFonts w:ascii="GHEA Grapalat" w:hAnsi="GHEA Grapalat" w:cs="Sylfaen"/>
                <w:b/>
                <w:bCs/>
              </w:rPr>
            </w:pPr>
          </w:p>
          <w:p w14:paraId="1E4084BF" w14:textId="77777777" w:rsidR="00071D1C" w:rsidRPr="008C6BA1" w:rsidRDefault="00F83E0A" w:rsidP="00B46D58">
            <w:pPr>
              <w:widowControl w:val="0"/>
              <w:jc w:val="center"/>
              <w:rPr>
                <w:rFonts w:ascii="GHEA Grapalat" w:hAnsi="GHEA Grapalat"/>
              </w:rPr>
            </w:pPr>
            <w:r w:rsidRPr="008C6BA1">
              <w:rPr>
                <w:rFonts w:ascii="GHEA Grapalat" w:hAnsi="GHEA Grapalat"/>
              </w:rPr>
              <w:t>_______________________</w:t>
            </w:r>
          </w:p>
          <w:p w14:paraId="2C3151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0ACB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3B4216" w14:textId="77777777" w:rsidR="00071D1C" w:rsidRPr="00B138F3" w:rsidRDefault="00071D1C" w:rsidP="00B46D58">
            <w:pPr>
              <w:widowControl w:val="0"/>
              <w:spacing w:after="160"/>
              <w:jc w:val="center"/>
              <w:rPr>
                <w:rFonts w:ascii="GHEA Grapalat" w:hAnsi="GHEA Grapalat"/>
              </w:rPr>
            </w:pPr>
          </w:p>
        </w:tc>
        <w:tc>
          <w:tcPr>
            <w:tcW w:w="4343" w:type="dxa"/>
          </w:tcPr>
          <w:p w14:paraId="44632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2ABBA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446DDC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ACE9A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DBBC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1C8B94D" w14:textId="77777777" w:rsidR="00071D1C" w:rsidRPr="00B138F3" w:rsidRDefault="00071D1C" w:rsidP="00B46D58">
      <w:pPr>
        <w:widowControl w:val="0"/>
        <w:spacing w:after="160"/>
        <w:rPr>
          <w:rFonts w:ascii="GHEA Grapalat" w:hAnsi="GHEA Grapalat"/>
        </w:rPr>
      </w:pPr>
    </w:p>
    <w:p w14:paraId="0C797C4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2BA106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8396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3E76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3"/>
        <w:t>*</w:t>
      </w:r>
    </w:p>
    <w:p w14:paraId="115DC4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3FA4E40B" w14:textId="77777777" w:rsidTr="00317BD2">
        <w:trPr>
          <w:jc w:val="center"/>
        </w:trPr>
        <w:tc>
          <w:tcPr>
            <w:tcW w:w="16350" w:type="dxa"/>
            <w:gridSpan w:val="12"/>
          </w:tcPr>
          <w:p w14:paraId="553A7B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40FC54" w14:textId="77777777" w:rsidTr="00317BD2">
        <w:trPr>
          <w:trHeight w:val="219"/>
          <w:jc w:val="center"/>
        </w:trPr>
        <w:tc>
          <w:tcPr>
            <w:tcW w:w="1242" w:type="dxa"/>
            <w:vMerge w:val="restart"/>
            <w:vAlign w:val="center"/>
          </w:tcPr>
          <w:p w14:paraId="33CD41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45E69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50A445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5ED3DB6"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4"/>
              <w:t>**</w:t>
            </w:r>
          </w:p>
        </w:tc>
        <w:tc>
          <w:tcPr>
            <w:tcW w:w="1467" w:type="dxa"/>
            <w:vMerge w:val="restart"/>
            <w:vAlign w:val="center"/>
          </w:tcPr>
          <w:p w14:paraId="3965431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CC7AC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B8E72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2D5A0A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880B2C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C5873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952497" w14:textId="77777777" w:rsidTr="00317BD2">
        <w:trPr>
          <w:trHeight w:val="445"/>
          <w:jc w:val="center"/>
        </w:trPr>
        <w:tc>
          <w:tcPr>
            <w:tcW w:w="1242" w:type="dxa"/>
            <w:vMerge/>
            <w:vAlign w:val="center"/>
          </w:tcPr>
          <w:p w14:paraId="301CEBDF"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60919D2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D47DF6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95154C5"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02DDCD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A7CE9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237B2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385AC9"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FFC62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7060DC9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FB8FC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3C6C58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5"/>
              <w:t>***</w:t>
            </w:r>
          </w:p>
        </w:tc>
      </w:tr>
      <w:tr w:rsidR="007C3070" w:rsidRPr="00B138F3" w14:paraId="374D7BDC" w14:textId="77777777" w:rsidTr="00392998">
        <w:trPr>
          <w:trHeight w:val="246"/>
          <w:jc w:val="center"/>
        </w:trPr>
        <w:tc>
          <w:tcPr>
            <w:tcW w:w="1242" w:type="dxa"/>
          </w:tcPr>
          <w:p w14:paraId="43A96615" w14:textId="60F4AC97" w:rsidR="007C3070" w:rsidRPr="00B138F3" w:rsidRDefault="007C3070" w:rsidP="007C3070">
            <w:pPr>
              <w:widowControl w:val="0"/>
              <w:jc w:val="center"/>
              <w:rPr>
                <w:rFonts w:ascii="GHEA Grapalat" w:hAnsi="GHEA Grapalat"/>
                <w:sz w:val="16"/>
                <w:szCs w:val="16"/>
              </w:rPr>
            </w:pPr>
            <w:r w:rsidRPr="00193BC9">
              <w:rPr>
                <w:rFonts w:ascii="Sylfaen" w:hAnsi="Sylfaen"/>
                <w:sz w:val="20"/>
                <w:szCs w:val="20"/>
              </w:rPr>
              <w:t>1</w:t>
            </w:r>
          </w:p>
        </w:tc>
        <w:tc>
          <w:tcPr>
            <w:tcW w:w="2715" w:type="dxa"/>
            <w:vAlign w:val="center"/>
          </w:tcPr>
          <w:p w14:paraId="54BE1A6E" w14:textId="4C2A244C" w:rsidR="007C3070" w:rsidRPr="00B138F3" w:rsidRDefault="0005033D" w:rsidP="007C3070">
            <w:pPr>
              <w:widowControl w:val="0"/>
              <w:jc w:val="center"/>
              <w:rPr>
                <w:rFonts w:ascii="GHEA Grapalat" w:hAnsi="GHEA Grapalat"/>
                <w:sz w:val="16"/>
                <w:szCs w:val="16"/>
              </w:rPr>
            </w:pPr>
            <w:r w:rsidRPr="0005033D">
              <w:rPr>
                <w:rFonts w:ascii="Sylfaen" w:hAnsi="Sylfaen" w:cs="Sylfaen"/>
                <w:color w:val="000000"/>
                <w:sz w:val="20"/>
                <w:szCs w:val="20"/>
              </w:rPr>
              <w:t>39221100</w:t>
            </w:r>
          </w:p>
        </w:tc>
        <w:tc>
          <w:tcPr>
            <w:tcW w:w="1559" w:type="dxa"/>
            <w:vAlign w:val="center"/>
          </w:tcPr>
          <w:p w14:paraId="1C08CFE5" w14:textId="15F1051B" w:rsidR="007C3070" w:rsidRPr="00B138F3" w:rsidRDefault="007C3070" w:rsidP="007C3070">
            <w:pPr>
              <w:widowControl w:val="0"/>
              <w:jc w:val="center"/>
              <w:rPr>
                <w:rFonts w:ascii="GHEA Grapalat" w:hAnsi="GHEA Grapalat"/>
                <w:sz w:val="16"/>
                <w:szCs w:val="16"/>
              </w:rPr>
            </w:pPr>
            <w:r>
              <w:br/>
            </w:r>
            <w:r w:rsidR="00230F03" w:rsidRPr="00230F03">
              <w:rPr>
                <w:rFonts w:ascii="Arial" w:hAnsi="Arial" w:cs="Arial"/>
                <w:color w:val="1F1F1F"/>
                <w:sz w:val="20"/>
                <w:szCs w:val="20"/>
                <w:shd w:val="clear" w:color="auto" w:fill="F8F9FA"/>
              </w:rPr>
              <w:t>Столовая посуда и кухонные принадлежности</w:t>
            </w:r>
          </w:p>
        </w:tc>
        <w:tc>
          <w:tcPr>
            <w:tcW w:w="1925" w:type="dxa"/>
          </w:tcPr>
          <w:p w14:paraId="140F3B1C" w14:textId="77777777" w:rsidR="007C3070" w:rsidRPr="00FB4C98" w:rsidRDefault="007C3070" w:rsidP="007C307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1F1F1F"/>
                <w:sz w:val="20"/>
                <w:szCs w:val="20"/>
                <w:lang w:val="en-US" w:eastAsia="en-US" w:bidi="ar-SA"/>
              </w:rPr>
            </w:pPr>
            <w:r w:rsidRPr="00FB4C98">
              <w:rPr>
                <w:rFonts w:ascii="inherit" w:hAnsi="inherit" w:cs="Courier New"/>
                <w:color w:val="1F1F1F"/>
                <w:sz w:val="20"/>
                <w:szCs w:val="20"/>
                <w:lang w:eastAsia="en-US" w:bidi="ar-SA"/>
              </w:rPr>
              <w:t>прилагается</w:t>
            </w:r>
          </w:p>
          <w:p w14:paraId="191C472E" w14:textId="77777777" w:rsidR="007C3070" w:rsidRPr="00B138F3" w:rsidRDefault="007C3070" w:rsidP="007C3070">
            <w:pPr>
              <w:widowControl w:val="0"/>
              <w:jc w:val="center"/>
              <w:rPr>
                <w:rFonts w:ascii="GHEA Grapalat" w:hAnsi="GHEA Grapalat"/>
                <w:sz w:val="16"/>
                <w:szCs w:val="16"/>
              </w:rPr>
            </w:pPr>
          </w:p>
        </w:tc>
        <w:tc>
          <w:tcPr>
            <w:tcW w:w="1467" w:type="dxa"/>
          </w:tcPr>
          <w:p w14:paraId="6CE37205" w14:textId="77777777" w:rsidR="007C3070" w:rsidRPr="00B138F3" w:rsidRDefault="007C3070" w:rsidP="007C3070">
            <w:pPr>
              <w:widowControl w:val="0"/>
              <w:jc w:val="center"/>
              <w:rPr>
                <w:rFonts w:ascii="GHEA Grapalat" w:hAnsi="GHEA Grapalat"/>
                <w:sz w:val="16"/>
                <w:szCs w:val="16"/>
              </w:rPr>
            </w:pPr>
          </w:p>
        </w:tc>
        <w:tc>
          <w:tcPr>
            <w:tcW w:w="1085" w:type="dxa"/>
          </w:tcPr>
          <w:p w14:paraId="6C9A2080" w14:textId="77777777" w:rsidR="007C3070" w:rsidRPr="00B138F3" w:rsidRDefault="007C3070" w:rsidP="007C3070">
            <w:pPr>
              <w:widowControl w:val="0"/>
              <w:jc w:val="center"/>
              <w:rPr>
                <w:rFonts w:ascii="GHEA Grapalat" w:hAnsi="GHEA Grapalat"/>
                <w:sz w:val="16"/>
                <w:szCs w:val="16"/>
              </w:rPr>
            </w:pPr>
          </w:p>
        </w:tc>
        <w:tc>
          <w:tcPr>
            <w:tcW w:w="1559" w:type="dxa"/>
          </w:tcPr>
          <w:p w14:paraId="6FDDC3E9" w14:textId="77777777" w:rsidR="007C3070" w:rsidRPr="00B138F3" w:rsidRDefault="007C3070" w:rsidP="007C3070">
            <w:pPr>
              <w:widowControl w:val="0"/>
              <w:jc w:val="center"/>
              <w:rPr>
                <w:rFonts w:ascii="GHEA Grapalat" w:hAnsi="GHEA Grapalat"/>
                <w:sz w:val="16"/>
                <w:szCs w:val="16"/>
              </w:rPr>
            </w:pPr>
          </w:p>
        </w:tc>
        <w:tc>
          <w:tcPr>
            <w:tcW w:w="1134" w:type="dxa"/>
          </w:tcPr>
          <w:p w14:paraId="29B1B3C3" w14:textId="77777777" w:rsidR="007C3070" w:rsidRPr="00B138F3" w:rsidRDefault="007C3070" w:rsidP="007C3070">
            <w:pPr>
              <w:widowControl w:val="0"/>
              <w:jc w:val="center"/>
              <w:rPr>
                <w:rFonts w:ascii="GHEA Grapalat" w:hAnsi="GHEA Grapalat"/>
                <w:sz w:val="16"/>
                <w:szCs w:val="16"/>
              </w:rPr>
            </w:pPr>
          </w:p>
        </w:tc>
        <w:tc>
          <w:tcPr>
            <w:tcW w:w="850" w:type="dxa"/>
          </w:tcPr>
          <w:p w14:paraId="214A0BE5" w14:textId="77777777" w:rsidR="007C3070" w:rsidRPr="00B138F3" w:rsidRDefault="007C3070" w:rsidP="007C3070">
            <w:pPr>
              <w:widowControl w:val="0"/>
              <w:jc w:val="center"/>
              <w:rPr>
                <w:rFonts w:ascii="GHEA Grapalat" w:hAnsi="GHEA Grapalat"/>
                <w:sz w:val="16"/>
                <w:szCs w:val="16"/>
              </w:rPr>
            </w:pPr>
          </w:p>
        </w:tc>
        <w:tc>
          <w:tcPr>
            <w:tcW w:w="709" w:type="dxa"/>
          </w:tcPr>
          <w:p w14:paraId="30B711AE" w14:textId="2AE8FDD5" w:rsidR="007C3070" w:rsidRPr="00B138F3" w:rsidRDefault="007C3070" w:rsidP="007C3070">
            <w:pPr>
              <w:widowControl w:val="0"/>
              <w:jc w:val="center"/>
              <w:rPr>
                <w:rFonts w:ascii="GHEA Grapalat" w:hAnsi="GHEA Grapalat"/>
                <w:sz w:val="16"/>
                <w:szCs w:val="16"/>
              </w:rPr>
            </w:pPr>
            <w:r w:rsidRPr="00193BC9">
              <w:rPr>
                <w:rFonts w:ascii="Sylfaen" w:hAnsi="Sylfaen"/>
              </w:rPr>
              <w:t>Поселения Тал</w:t>
            </w:r>
            <w:r w:rsidRPr="00193BC9">
              <w:rPr>
                <w:rFonts w:ascii="Sylfaen" w:hAnsi="Sylfaen"/>
              </w:rPr>
              <w:lastRenderedPageBreak/>
              <w:t>инского сообщества по желанию клиента</w:t>
            </w:r>
          </w:p>
        </w:tc>
        <w:tc>
          <w:tcPr>
            <w:tcW w:w="1158" w:type="dxa"/>
          </w:tcPr>
          <w:p w14:paraId="7A2E109B" w14:textId="77777777" w:rsidR="007C3070" w:rsidRPr="00B138F3" w:rsidRDefault="007C3070" w:rsidP="007C3070">
            <w:pPr>
              <w:widowControl w:val="0"/>
              <w:jc w:val="center"/>
              <w:rPr>
                <w:rFonts w:ascii="GHEA Grapalat" w:hAnsi="GHEA Grapalat"/>
                <w:sz w:val="16"/>
                <w:szCs w:val="16"/>
              </w:rPr>
            </w:pPr>
          </w:p>
        </w:tc>
        <w:tc>
          <w:tcPr>
            <w:tcW w:w="947" w:type="dxa"/>
          </w:tcPr>
          <w:p w14:paraId="544006B0" w14:textId="77777777" w:rsidR="007C3070" w:rsidRPr="00B138F3" w:rsidRDefault="007C3070" w:rsidP="007C3070">
            <w:pPr>
              <w:widowControl w:val="0"/>
              <w:jc w:val="center"/>
              <w:rPr>
                <w:rFonts w:ascii="GHEA Grapalat" w:hAnsi="GHEA Grapalat"/>
                <w:sz w:val="16"/>
                <w:szCs w:val="16"/>
              </w:rPr>
            </w:pPr>
          </w:p>
        </w:tc>
      </w:tr>
      <w:tr w:rsidR="00317BD2" w:rsidRPr="00B138F3" w14:paraId="40E6C0EC" w14:textId="77777777" w:rsidTr="00317BD2">
        <w:trPr>
          <w:jc w:val="center"/>
        </w:trPr>
        <w:tc>
          <w:tcPr>
            <w:tcW w:w="1242" w:type="dxa"/>
          </w:tcPr>
          <w:p w14:paraId="32956C4E" w14:textId="77777777" w:rsidR="00071D1C" w:rsidRPr="00B138F3" w:rsidRDefault="00071D1C" w:rsidP="00B46D58">
            <w:pPr>
              <w:widowControl w:val="0"/>
              <w:jc w:val="center"/>
              <w:rPr>
                <w:rFonts w:ascii="GHEA Grapalat" w:hAnsi="GHEA Grapalat"/>
                <w:sz w:val="16"/>
                <w:szCs w:val="16"/>
              </w:rPr>
            </w:pPr>
          </w:p>
        </w:tc>
        <w:tc>
          <w:tcPr>
            <w:tcW w:w="2715" w:type="dxa"/>
          </w:tcPr>
          <w:p w14:paraId="2968CDD2" w14:textId="77777777" w:rsidR="00071D1C" w:rsidRPr="00B138F3" w:rsidRDefault="00071D1C" w:rsidP="00B46D58">
            <w:pPr>
              <w:widowControl w:val="0"/>
              <w:jc w:val="center"/>
              <w:rPr>
                <w:rFonts w:ascii="GHEA Grapalat" w:hAnsi="GHEA Grapalat"/>
                <w:sz w:val="16"/>
                <w:szCs w:val="16"/>
              </w:rPr>
            </w:pPr>
          </w:p>
        </w:tc>
        <w:tc>
          <w:tcPr>
            <w:tcW w:w="1559" w:type="dxa"/>
          </w:tcPr>
          <w:p w14:paraId="34ACB0D4" w14:textId="77777777" w:rsidR="00071D1C" w:rsidRPr="00B138F3" w:rsidRDefault="00071D1C" w:rsidP="00B46D58">
            <w:pPr>
              <w:widowControl w:val="0"/>
              <w:jc w:val="center"/>
              <w:rPr>
                <w:rFonts w:ascii="GHEA Grapalat" w:hAnsi="GHEA Grapalat"/>
                <w:sz w:val="16"/>
                <w:szCs w:val="16"/>
              </w:rPr>
            </w:pPr>
          </w:p>
        </w:tc>
        <w:tc>
          <w:tcPr>
            <w:tcW w:w="1925" w:type="dxa"/>
          </w:tcPr>
          <w:p w14:paraId="6008900D" w14:textId="77777777" w:rsidR="00071D1C" w:rsidRPr="00B138F3" w:rsidRDefault="00071D1C" w:rsidP="00B46D58">
            <w:pPr>
              <w:widowControl w:val="0"/>
              <w:jc w:val="center"/>
              <w:rPr>
                <w:rFonts w:ascii="GHEA Grapalat" w:hAnsi="GHEA Grapalat"/>
                <w:sz w:val="16"/>
                <w:szCs w:val="16"/>
              </w:rPr>
            </w:pPr>
          </w:p>
        </w:tc>
        <w:tc>
          <w:tcPr>
            <w:tcW w:w="1467" w:type="dxa"/>
          </w:tcPr>
          <w:p w14:paraId="438B3729" w14:textId="77777777" w:rsidR="00071D1C" w:rsidRPr="00B138F3" w:rsidRDefault="00071D1C" w:rsidP="00B46D58">
            <w:pPr>
              <w:widowControl w:val="0"/>
              <w:jc w:val="center"/>
              <w:rPr>
                <w:rFonts w:ascii="GHEA Grapalat" w:hAnsi="GHEA Grapalat"/>
                <w:sz w:val="16"/>
                <w:szCs w:val="16"/>
              </w:rPr>
            </w:pPr>
          </w:p>
        </w:tc>
        <w:tc>
          <w:tcPr>
            <w:tcW w:w="1085" w:type="dxa"/>
          </w:tcPr>
          <w:p w14:paraId="4ED00413" w14:textId="77777777" w:rsidR="00071D1C" w:rsidRPr="00B138F3" w:rsidRDefault="00071D1C" w:rsidP="00B46D58">
            <w:pPr>
              <w:widowControl w:val="0"/>
              <w:jc w:val="center"/>
              <w:rPr>
                <w:rFonts w:ascii="GHEA Grapalat" w:hAnsi="GHEA Grapalat"/>
                <w:sz w:val="16"/>
                <w:szCs w:val="16"/>
              </w:rPr>
            </w:pPr>
          </w:p>
        </w:tc>
        <w:tc>
          <w:tcPr>
            <w:tcW w:w="1559" w:type="dxa"/>
          </w:tcPr>
          <w:p w14:paraId="1D392120"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33B88265" w14:textId="77777777" w:rsidR="00071D1C" w:rsidRPr="00B138F3" w:rsidRDefault="00071D1C" w:rsidP="00B46D58">
            <w:pPr>
              <w:widowControl w:val="0"/>
              <w:jc w:val="center"/>
              <w:rPr>
                <w:rFonts w:ascii="GHEA Grapalat" w:hAnsi="GHEA Grapalat"/>
                <w:sz w:val="16"/>
                <w:szCs w:val="16"/>
              </w:rPr>
            </w:pPr>
          </w:p>
        </w:tc>
        <w:tc>
          <w:tcPr>
            <w:tcW w:w="709" w:type="dxa"/>
          </w:tcPr>
          <w:p w14:paraId="486F3841" w14:textId="77777777" w:rsidR="00071D1C" w:rsidRPr="00B138F3" w:rsidRDefault="00071D1C" w:rsidP="00B46D58">
            <w:pPr>
              <w:widowControl w:val="0"/>
              <w:jc w:val="center"/>
              <w:rPr>
                <w:rFonts w:ascii="GHEA Grapalat" w:hAnsi="GHEA Grapalat"/>
                <w:sz w:val="16"/>
                <w:szCs w:val="16"/>
              </w:rPr>
            </w:pPr>
          </w:p>
        </w:tc>
        <w:tc>
          <w:tcPr>
            <w:tcW w:w="1158" w:type="dxa"/>
          </w:tcPr>
          <w:p w14:paraId="6DCDEE1A" w14:textId="77777777" w:rsidR="00071D1C" w:rsidRPr="00B138F3" w:rsidRDefault="00071D1C" w:rsidP="00B46D58">
            <w:pPr>
              <w:widowControl w:val="0"/>
              <w:jc w:val="center"/>
              <w:rPr>
                <w:rFonts w:ascii="GHEA Grapalat" w:hAnsi="GHEA Grapalat"/>
                <w:sz w:val="16"/>
                <w:szCs w:val="16"/>
              </w:rPr>
            </w:pPr>
          </w:p>
        </w:tc>
        <w:tc>
          <w:tcPr>
            <w:tcW w:w="947" w:type="dxa"/>
          </w:tcPr>
          <w:p w14:paraId="10344925" w14:textId="77777777" w:rsidR="00071D1C" w:rsidRPr="00B138F3" w:rsidRDefault="00071D1C" w:rsidP="00B46D58">
            <w:pPr>
              <w:widowControl w:val="0"/>
              <w:jc w:val="center"/>
              <w:rPr>
                <w:rFonts w:ascii="GHEA Grapalat" w:hAnsi="GHEA Grapalat"/>
                <w:sz w:val="16"/>
                <w:szCs w:val="16"/>
              </w:rPr>
            </w:pPr>
          </w:p>
        </w:tc>
      </w:tr>
    </w:tbl>
    <w:p w14:paraId="6F83E537"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452437" w14:textId="77777777" w:rsidTr="00E22E51">
        <w:trPr>
          <w:jc w:val="center"/>
        </w:trPr>
        <w:tc>
          <w:tcPr>
            <w:tcW w:w="4536" w:type="dxa"/>
          </w:tcPr>
          <w:p w14:paraId="31FD53C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831F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74F07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DE5DF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B06438" w14:textId="77777777" w:rsidR="00071D1C" w:rsidRPr="00B138F3" w:rsidRDefault="00071D1C" w:rsidP="00B46D58">
            <w:pPr>
              <w:widowControl w:val="0"/>
              <w:jc w:val="center"/>
              <w:rPr>
                <w:rFonts w:ascii="GHEA Grapalat" w:hAnsi="GHEA Grapalat"/>
              </w:rPr>
            </w:pPr>
          </w:p>
        </w:tc>
        <w:tc>
          <w:tcPr>
            <w:tcW w:w="4343" w:type="dxa"/>
          </w:tcPr>
          <w:p w14:paraId="4801972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0F9E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3553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2D37B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58AF68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5F213BE7" w14:textId="77777777" w:rsidR="00AD74F2" w:rsidRDefault="00AD74F2" w:rsidP="009D129A">
      <w:pPr>
        <w:jc w:val="right"/>
        <w:rPr>
          <w:rFonts w:ascii="GHEA Grapalat" w:hAnsi="GHEA Grapalat"/>
        </w:rPr>
      </w:pPr>
    </w:p>
    <w:p w14:paraId="34CFF064" w14:textId="77777777" w:rsidR="007C3070" w:rsidRDefault="007C3070" w:rsidP="00B46D58">
      <w:pPr>
        <w:widowControl w:val="0"/>
        <w:spacing w:after="160"/>
        <w:jc w:val="right"/>
        <w:rPr>
          <w:rFonts w:ascii="GHEA Grapalat" w:hAnsi="GHEA Grapalat"/>
          <w:i/>
        </w:rPr>
      </w:pPr>
    </w:p>
    <w:p w14:paraId="1F67C851" w14:textId="77777777" w:rsidR="007C3070" w:rsidRDefault="007C3070" w:rsidP="00B46D58">
      <w:pPr>
        <w:widowControl w:val="0"/>
        <w:spacing w:after="160"/>
        <w:jc w:val="right"/>
        <w:rPr>
          <w:rFonts w:ascii="GHEA Grapalat" w:hAnsi="GHEA Grapalat"/>
          <w:i/>
        </w:rPr>
      </w:pPr>
    </w:p>
    <w:p w14:paraId="22BE2E5A" w14:textId="77777777" w:rsidR="007C3070" w:rsidRDefault="007C3070" w:rsidP="00B46D58">
      <w:pPr>
        <w:widowControl w:val="0"/>
        <w:spacing w:after="160"/>
        <w:jc w:val="right"/>
        <w:rPr>
          <w:rFonts w:ascii="GHEA Grapalat" w:hAnsi="GHEA Grapalat"/>
          <w:i/>
        </w:rPr>
      </w:pPr>
    </w:p>
    <w:p w14:paraId="57DC7935" w14:textId="77777777" w:rsidR="007C3070" w:rsidRDefault="007C3070" w:rsidP="00B46D58">
      <w:pPr>
        <w:widowControl w:val="0"/>
        <w:spacing w:after="160"/>
        <w:jc w:val="right"/>
        <w:rPr>
          <w:rFonts w:ascii="GHEA Grapalat" w:hAnsi="GHEA Grapalat"/>
          <w:i/>
        </w:rPr>
      </w:pPr>
    </w:p>
    <w:p w14:paraId="11CE17C5" w14:textId="77777777" w:rsidR="007C3070" w:rsidRDefault="007C3070" w:rsidP="00B46D58">
      <w:pPr>
        <w:widowControl w:val="0"/>
        <w:spacing w:after="160"/>
        <w:jc w:val="right"/>
        <w:rPr>
          <w:rFonts w:ascii="GHEA Grapalat" w:hAnsi="GHEA Grapalat"/>
          <w:i/>
        </w:rPr>
      </w:pPr>
    </w:p>
    <w:p w14:paraId="0BA2D945" w14:textId="77777777" w:rsidR="007C3070" w:rsidRDefault="007C3070" w:rsidP="00B46D58">
      <w:pPr>
        <w:widowControl w:val="0"/>
        <w:spacing w:after="160"/>
        <w:jc w:val="right"/>
        <w:rPr>
          <w:rFonts w:ascii="GHEA Grapalat" w:hAnsi="GHEA Grapalat"/>
          <w:i/>
        </w:rPr>
      </w:pPr>
    </w:p>
    <w:p w14:paraId="190402D2" w14:textId="2A72A7FA"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49ECF1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006D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6"/>
        <w:t>*</w:t>
      </w:r>
    </w:p>
    <w:p w14:paraId="056E6C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2040"/>
        <w:gridCol w:w="1773"/>
        <w:gridCol w:w="954"/>
        <w:gridCol w:w="974"/>
        <w:gridCol w:w="687"/>
        <w:gridCol w:w="833"/>
        <w:gridCol w:w="533"/>
        <w:gridCol w:w="604"/>
        <w:gridCol w:w="694"/>
        <w:gridCol w:w="818"/>
        <w:gridCol w:w="866"/>
        <w:gridCol w:w="847"/>
        <w:gridCol w:w="955"/>
        <w:gridCol w:w="849"/>
        <w:gridCol w:w="785"/>
      </w:tblGrid>
      <w:tr w:rsidR="00B138F3" w:rsidRPr="00B138F3" w14:paraId="63938362" w14:textId="77777777" w:rsidTr="007C3070">
        <w:trPr>
          <w:trHeight w:val="305"/>
          <w:jc w:val="center"/>
        </w:trPr>
        <w:tc>
          <w:tcPr>
            <w:tcW w:w="15905" w:type="dxa"/>
            <w:gridSpan w:val="16"/>
          </w:tcPr>
          <w:p w14:paraId="7840A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86893B6" w14:textId="77777777" w:rsidTr="007C3070">
        <w:trPr>
          <w:trHeight w:val="747"/>
          <w:jc w:val="center"/>
        </w:trPr>
        <w:tc>
          <w:tcPr>
            <w:tcW w:w="1724" w:type="dxa"/>
            <w:vAlign w:val="center"/>
          </w:tcPr>
          <w:p w14:paraId="2D2429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F61D0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68FB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1353FEF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7"/>
              <w:t>**</w:t>
            </w:r>
          </w:p>
        </w:tc>
      </w:tr>
      <w:tr w:rsidR="00B138F3" w:rsidRPr="00B138F3" w14:paraId="0F5A7473" w14:textId="77777777" w:rsidTr="00AB4EAB">
        <w:trPr>
          <w:trHeight w:val="594"/>
          <w:jc w:val="center"/>
        </w:trPr>
        <w:tc>
          <w:tcPr>
            <w:tcW w:w="1724" w:type="dxa"/>
          </w:tcPr>
          <w:p w14:paraId="7EF76203" w14:textId="77777777" w:rsidR="00071D1C" w:rsidRPr="00B138F3" w:rsidRDefault="00071D1C" w:rsidP="00B46D58">
            <w:pPr>
              <w:widowControl w:val="0"/>
              <w:jc w:val="center"/>
              <w:rPr>
                <w:rFonts w:ascii="GHEA Grapalat" w:hAnsi="GHEA Grapalat"/>
                <w:sz w:val="16"/>
                <w:szCs w:val="16"/>
              </w:rPr>
            </w:pPr>
          </w:p>
        </w:tc>
        <w:tc>
          <w:tcPr>
            <w:tcW w:w="2155" w:type="dxa"/>
          </w:tcPr>
          <w:p w14:paraId="7378166E" w14:textId="77777777" w:rsidR="00071D1C" w:rsidRPr="00B138F3" w:rsidRDefault="00071D1C" w:rsidP="00B46D58">
            <w:pPr>
              <w:widowControl w:val="0"/>
              <w:jc w:val="center"/>
              <w:rPr>
                <w:rFonts w:ascii="GHEA Grapalat" w:hAnsi="GHEA Grapalat"/>
                <w:sz w:val="16"/>
                <w:szCs w:val="16"/>
              </w:rPr>
            </w:pPr>
          </w:p>
        </w:tc>
        <w:tc>
          <w:tcPr>
            <w:tcW w:w="1293" w:type="dxa"/>
          </w:tcPr>
          <w:p w14:paraId="6101783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106DB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5B6098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3C9B3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0BE661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203AF1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056D5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E3F59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0F465F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9B80C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4CEC6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4B9363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06E9F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5EF8F1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C3070" w:rsidRPr="00B138F3" w14:paraId="664A845A" w14:textId="77777777" w:rsidTr="00E902F7">
        <w:trPr>
          <w:trHeight w:val="404"/>
          <w:jc w:val="center"/>
        </w:trPr>
        <w:tc>
          <w:tcPr>
            <w:tcW w:w="1724" w:type="dxa"/>
          </w:tcPr>
          <w:p w14:paraId="1C3213C8" w14:textId="5F90A1BB" w:rsidR="007C3070" w:rsidRPr="00B138F3" w:rsidRDefault="007C3070" w:rsidP="007C3070">
            <w:pPr>
              <w:widowControl w:val="0"/>
              <w:jc w:val="center"/>
              <w:rPr>
                <w:rFonts w:ascii="GHEA Grapalat" w:hAnsi="GHEA Grapalat"/>
                <w:sz w:val="16"/>
                <w:szCs w:val="16"/>
              </w:rPr>
            </w:pPr>
            <w:r w:rsidRPr="00193BC9">
              <w:rPr>
                <w:rFonts w:ascii="Sylfaen" w:hAnsi="Sylfaen"/>
                <w:sz w:val="20"/>
                <w:szCs w:val="20"/>
              </w:rPr>
              <w:t>1</w:t>
            </w:r>
          </w:p>
        </w:tc>
        <w:tc>
          <w:tcPr>
            <w:tcW w:w="2155" w:type="dxa"/>
            <w:vAlign w:val="center"/>
          </w:tcPr>
          <w:p w14:paraId="482D9561" w14:textId="5977BAA1" w:rsidR="007C3070" w:rsidRPr="00B138F3" w:rsidRDefault="0005033D" w:rsidP="007C3070">
            <w:pPr>
              <w:widowControl w:val="0"/>
              <w:jc w:val="center"/>
              <w:rPr>
                <w:rFonts w:ascii="GHEA Grapalat" w:hAnsi="GHEA Grapalat"/>
                <w:sz w:val="16"/>
                <w:szCs w:val="16"/>
              </w:rPr>
            </w:pPr>
            <w:r w:rsidRPr="0005033D">
              <w:rPr>
                <w:rFonts w:ascii="Sylfaen" w:hAnsi="Sylfaen" w:cs="Sylfaen"/>
                <w:color w:val="000000"/>
                <w:sz w:val="20"/>
                <w:szCs w:val="20"/>
              </w:rPr>
              <w:t>39221100</w:t>
            </w:r>
          </w:p>
        </w:tc>
        <w:tc>
          <w:tcPr>
            <w:tcW w:w="1293" w:type="dxa"/>
            <w:vAlign w:val="center"/>
          </w:tcPr>
          <w:p w14:paraId="17C88D25" w14:textId="58D650DF" w:rsidR="007C3070" w:rsidRPr="00B138F3" w:rsidRDefault="007C3070" w:rsidP="007C3070">
            <w:pPr>
              <w:widowControl w:val="0"/>
              <w:jc w:val="center"/>
              <w:rPr>
                <w:rFonts w:ascii="GHEA Grapalat" w:hAnsi="GHEA Grapalat"/>
                <w:sz w:val="16"/>
                <w:szCs w:val="16"/>
              </w:rPr>
            </w:pPr>
            <w:r>
              <w:br/>
            </w:r>
            <w:r w:rsidR="00230F03" w:rsidRPr="00230F03">
              <w:rPr>
                <w:rFonts w:ascii="Arial" w:hAnsi="Arial" w:cs="Arial"/>
                <w:color w:val="1F1F1F"/>
                <w:sz w:val="20"/>
                <w:szCs w:val="20"/>
                <w:shd w:val="clear" w:color="auto" w:fill="F8F9FA"/>
              </w:rPr>
              <w:t>Столовая посуда и кухонные принадлежности</w:t>
            </w:r>
          </w:p>
        </w:tc>
        <w:tc>
          <w:tcPr>
            <w:tcW w:w="1007" w:type="dxa"/>
            <w:vAlign w:val="center"/>
          </w:tcPr>
          <w:p w14:paraId="03DB954B" w14:textId="77777777" w:rsidR="007C3070" w:rsidRPr="00B138F3" w:rsidRDefault="007C3070" w:rsidP="007C307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19FB115A" w14:textId="77777777" w:rsidR="007C3070" w:rsidRPr="00B138F3" w:rsidRDefault="007C3070" w:rsidP="007C307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4FD55886" w14:textId="77777777" w:rsidR="007C3070" w:rsidRPr="00B138F3" w:rsidRDefault="007C3070" w:rsidP="007C307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6B1FAAD" w14:textId="7CE73B9A"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545" w:type="dxa"/>
            <w:vAlign w:val="center"/>
          </w:tcPr>
          <w:p w14:paraId="34EA8B33" w14:textId="670F37D9"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606" w:type="dxa"/>
            <w:vAlign w:val="center"/>
          </w:tcPr>
          <w:p w14:paraId="24EB00E4" w14:textId="2A5BD4C1"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718" w:type="dxa"/>
            <w:vAlign w:val="center"/>
          </w:tcPr>
          <w:p w14:paraId="668DEABD" w14:textId="7FD51BE8"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854" w:type="dxa"/>
            <w:vAlign w:val="center"/>
          </w:tcPr>
          <w:p w14:paraId="6D73528A" w14:textId="548669E4"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868" w:type="dxa"/>
            <w:vAlign w:val="center"/>
          </w:tcPr>
          <w:p w14:paraId="7C3257F6" w14:textId="5789B693"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861" w:type="dxa"/>
            <w:vAlign w:val="center"/>
          </w:tcPr>
          <w:p w14:paraId="326584DC" w14:textId="31A8256F"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1007" w:type="dxa"/>
            <w:vAlign w:val="center"/>
          </w:tcPr>
          <w:p w14:paraId="7BA6B593" w14:textId="62413B30"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861" w:type="dxa"/>
            <w:vAlign w:val="center"/>
          </w:tcPr>
          <w:p w14:paraId="4590B772" w14:textId="3C4379E6" w:rsidR="007C3070" w:rsidRPr="00B138F3" w:rsidRDefault="00230F03" w:rsidP="007C3070">
            <w:pPr>
              <w:widowControl w:val="0"/>
              <w:jc w:val="center"/>
              <w:rPr>
                <w:rFonts w:ascii="GHEA Grapalat" w:hAnsi="GHEA Grapalat" w:cs="Arial"/>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c>
          <w:tcPr>
            <w:tcW w:w="821" w:type="dxa"/>
            <w:vAlign w:val="center"/>
          </w:tcPr>
          <w:p w14:paraId="5BDA71BF" w14:textId="5E9306ED" w:rsidR="007C3070" w:rsidRPr="00B138F3" w:rsidRDefault="00230F03" w:rsidP="007C3070">
            <w:pPr>
              <w:widowControl w:val="0"/>
              <w:jc w:val="center"/>
              <w:rPr>
                <w:rFonts w:ascii="GHEA Grapalat" w:hAnsi="GHEA Grapalat"/>
                <w:b/>
                <w:sz w:val="16"/>
                <w:szCs w:val="16"/>
              </w:rPr>
            </w:pPr>
            <w:r>
              <w:rPr>
                <w:rFonts w:ascii="GHEA Grapalat" w:hAnsi="GHEA Grapalat"/>
                <w:sz w:val="16"/>
                <w:szCs w:val="16"/>
                <w:lang w:val="en-US"/>
              </w:rPr>
              <w:t>100</w:t>
            </w:r>
            <w:r w:rsidR="007C3070" w:rsidRPr="00B138F3">
              <w:rPr>
                <w:rFonts w:ascii="GHEA Grapalat" w:hAnsi="GHEA Grapalat"/>
                <w:sz w:val="16"/>
                <w:szCs w:val="16"/>
              </w:rPr>
              <w:t xml:space="preserve"> %</w:t>
            </w:r>
          </w:p>
        </w:tc>
      </w:tr>
    </w:tbl>
    <w:p w14:paraId="53C453F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8696AD" w14:textId="77777777" w:rsidTr="00E22E51">
        <w:trPr>
          <w:jc w:val="center"/>
        </w:trPr>
        <w:tc>
          <w:tcPr>
            <w:tcW w:w="4536" w:type="dxa"/>
          </w:tcPr>
          <w:p w14:paraId="2DD66B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D955A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B831D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5C48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44800D" w14:textId="77777777" w:rsidR="00071D1C" w:rsidRPr="00B138F3" w:rsidRDefault="00071D1C" w:rsidP="00B46D58">
            <w:pPr>
              <w:widowControl w:val="0"/>
              <w:spacing w:after="160"/>
              <w:jc w:val="center"/>
              <w:rPr>
                <w:rFonts w:ascii="GHEA Grapalat" w:hAnsi="GHEA Grapalat"/>
              </w:rPr>
            </w:pPr>
          </w:p>
        </w:tc>
        <w:tc>
          <w:tcPr>
            <w:tcW w:w="4343" w:type="dxa"/>
          </w:tcPr>
          <w:p w14:paraId="4FF1331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41AD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B571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309B5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4F240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259D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2B12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803A5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233251" w14:textId="77777777" w:rsidTr="007A2020">
        <w:trPr>
          <w:tblCellSpacing w:w="7" w:type="dxa"/>
          <w:jc w:val="center"/>
        </w:trPr>
        <w:tc>
          <w:tcPr>
            <w:tcW w:w="0" w:type="auto"/>
            <w:vAlign w:val="center"/>
          </w:tcPr>
          <w:p w14:paraId="7A4C394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93E79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BA28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BD23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FB97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F27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51FBB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D79EB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48F3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ABFC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F1D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2400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04E126F" w14:textId="77777777" w:rsidR="0038400D" w:rsidRPr="00B138F3" w:rsidRDefault="0038400D" w:rsidP="00B46D58">
      <w:pPr>
        <w:widowControl w:val="0"/>
        <w:spacing w:after="160"/>
        <w:ind w:firstLine="375"/>
        <w:rPr>
          <w:rFonts w:ascii="GHEA Grapalat" w:hAnsi="GHEA Grapalat"/>
          <w:iCs/>
        </w:rPr>
      </w:pPr>
    </w:p>
    <w:p w14:paraId="5E26115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7397A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8E078F"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9C4D8C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FBD56C8"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B7269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650A3D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A9091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CE05A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BCBC807" w14:textId="77777777" w:rsidTr="00AB4EAB">
        <w:trPr>
          <w:jc w:val="center"/>
        </w:trPr>
        <w:tc>
          <w:tcPr>
            <w:tcW w:w="442" w:type="dxa"/>
            <w:vMerge w:val="restart"/>
            <w:shd w:val="clear" w:color="auto" w:fill="auto"/>
            <w:vAlign w:val="center"/>
          </w:tcPr>
          <w:p w14:paraId="1BBCAD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5E46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F3E70E5" w14:textId="77777777" w:rsidTr="00AB4EAB">
        <w:trPr>
          <w:jc w:val="center"/>
        </w:trPr>
        <w:tc>
          <w:tcPr>
            <w:tcW w:w="442" w:type="dxa"/>
            <w:vMerge/>
            <w:shd w:val="clear" w:color="auto" w:fill="auto"/>
          </w:tcPr>
          <w:p w14:paraId="43C57D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6A74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04368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ACC5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28D9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E25ACE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65ECE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269FFCD" w14:textId="77777777" w:rsidTr="00AB4EAB">
        <w:trPr>
          <w:trHeight w:val="1105"/>
          <w:jc w:val="center"/>
        </w:trPr>
        <w:tc>
          <w:tcPr>
            <w:tcW w:w="442" w:type="dxa"/>
            <w:vMerge/>
            <w:tcBorders>
              <w:bottom w:val="single" w:sz="4" w:space="0" w:color="auto"/>
            </w:tcBorders>
            <w:shd w:val="clear" w:color="auto" w:fill="auto"/>
          </w:tcPr>
          <w:p w14:paraId="197E01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10F1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FF339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6AEE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5E3BA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23E2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1C701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A8CFC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DCFA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470B9EB" w14:textId="77777777" w:rsidTr="00AB4EAB">
        <w:trPr>
          <w:jc w:val="center"/>
        </w:trPr>
        <w:tc>
          <w:tcPr>
            <w:tcW w:w="442" w:type="dxa"/>
            <w:shd w:val="clear" w:color="auto" w:fill="auto"/>
            <w:vAlign w:val="center"/>
          </w:tcPr>
          <w:p w14:paraId="378700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1304A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ACC6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49F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8EB95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C183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ACED6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119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62F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5CCF5AA" w14:textId="77777777" w:rsidTr="00AB4EAB">
        <w:trPr>
          <w:jc w:val="center"/>
        </w:trPr>
        <w:tc>
          <w:tcPr>
            <w:tcW w:w="442" w:type="dxa"/>
            <w:shd w:val="clear" w:color="auto" w:fill="auto"/>
          </w:tcPr>
          <w:p w14:paraId="639941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9699FD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253E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DB1D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7FED46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285D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8B395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2304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803D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2F96694" w14:textId="77777777" w:rsidR="0038400D" w:rsidRPr="00B138F3" w:rsidRDefault="0038400D" w:rsidP="00B46D58">
      <w:pPr>
        <w:widowControl w:val="0"/>
        <w:spacing w:after="160"/>
        <w:ind w:firstLine="375"/>
        <w:jc w:val="both"/>
        <w:rPr>
          <w:rFonts w:ascii="GHEA Grapalat" w:hAnsi="GHEA Grapalat" w:cs="Arial"/>
          <w:iCs/>
          <w:lang w:val="en-US"/>
        </w:rPr>
      </w:pPr>
    </w:p>
    <w:p w14:paraId="14E124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3733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C5C32" w14:textId="77777777" w:rsidTr="007A2020">
        <w:trPr>
          <w:trHeight w:val="266"/>
          <w:tblCellSpacing w:w="7" w:type="dxa"/>
          <w:jc w:val="center"/>
        </w:trPr>
        <w:tc>
          <w:tcPr>
            <w:tcW w:w="0" w:type="auto"/>
            <w:vAlign w:val="center"/>
          </w:tcPr>
          <w:p w14:paraId="0CC99B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55D7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A2FAA10" w14:textId="77777777" w:rsidTr="007A2020">
        <w:trPr>
          <w:trHeight w:val="473"/>
          <w:tblCellSpacing w:w="7" w:type="dxa"/>
          <w:jc w:val="center"/>
        </w:trPr>
        <w:tc>
          <w:tcPr>
            <w:tcW w:w="0" w:type="auto"/>
            <w:vAlign w:val="center"/>
          </w:tcPr>
          <w:p w14:paraId="2DD9C04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B172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828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7A2D7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B0B166" w14:textId="77777777" w:rsidTr="007A2020">
        <w:trPr>
          <w:trHeight w:val="503"/>
          <w:tblCellSpacing w:w="7" w:type="dxa"/>
          <w:jc w:val="center"/>
        </w:trPr>
        <w:tc>
          <w:tcPr>
            <w:tcW w:w="0" w:type="auto"/>
            <w:vAlign w:val="center"/>
          </w:tcPr>
          <w:p w14:paraId="119C149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CF74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0B9CA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293FF2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AF08F1" w14:textId="77777777" w:rsidTr="007A2020">
        <w:trPr>
          <w:trHeight w:val="281"/>
          <w:tblCellSpacing w:w="7" w:type="dxa"/>
          <w:jc w:val="center"/>
        </w:trPr>
        <w:tc>
          <w:tcPr>
            <w:tcW w:w="0" w:type="auto"/>
            <w:vAlign w:val="center"/>
          </w:tcPr>
          <w:p w14:paraId="4F923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ABDF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F6DD25" w14:textId="77777777" w:rsidR="00196F14" w:rsidRPr="00B138F3" w:rsidRDefault="00196F14" w:rsidP="00B46D58">
      <w:pPr>
        <w:widowControl w:val="0"/>
        <w:spacing w:after="160"/>
        <w:jc w:val="right"/>
        <w:rPr>
          <w:rFonts w:ascii="GHEA Grapalat" w:hAnsi="GHEA Grapalat" w:cs="Sylfaen"/>
          <w:b/>
        </w:rPr>
      </w:pPr>
    </w:p>
    <w:p w14:paraId="4E8E94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25D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300527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E68AE4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0F25D6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594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44A18E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9AAB46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4D6D2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4C68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58414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CD6D3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5E34A5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A912E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5E6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45F8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CEA8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54D2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D25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E7AC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A4A92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181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670E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A77BF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153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D5F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156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004CE" w14:textId="77777777" w:rsidR="00071D1C" w:rsidRPr="00B138F3" w:rsidRDefault="00071D1C" w:rsidP="00B46D58">
            <w:pPr>
              <w:widowControl w:val="0"/>
              <w:spacing w:after="120"/>
              <w:jc w:val="center"/>
              <w:rPr>
                <w:rFonts w:ascii="GHEA Grapalat" w:hAnsi="GHEA Grapalat" w:cs="Sylfaen"/>
                <w:sz w:val="20"/>
                <w:szCs w:val="20"/>
              </w:rPr>
            </w:pPr>
          </w:p>
        </w:tc>
      </w:tr>
    </w:tbl>
    <w:p w14:paraId="16C6DE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62BE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26B842" w14:textId="77777777" w:rsidR="00B138F3" w:rsidRDefault="00B138F3" w:rsidP="00B138F3">
      <w:pPr>
        <w:rPr>
          <w:rFonts w:ascii="GHEA Grapalat" w:hAnsi="GHEA Grapalat"/>
        </w:rPr>
      </w:pPr>
      <w:r>
        <w:rPr>
          <w:rFonts w:ascii="GHEA Grapalat" w:hAnsi="GHEA Grapalat"/>
        </w:rPr>
        <w:t xml:space="preserve">                                                       </w:t>
      </w:r>
    </w:p>
    <w:p w14:paraId="6977BC1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17822A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4833B4A" w14:textId="77777777" w:rsidTr="007072C5">
        <w:tc>
          <w:tcPr>
            <w:tcW w:w="4450" w:type="dxa"/>
          </w:tcPr>
          <w:p w14:paraId="68D698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B25C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865F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3078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282B0B2" w14:textId="77777777" w:rsidTr="00E22E51">
        <w:trPr>
          <w:tblCellSpacing w:w="7" w:type="dxa"/>
          <w:jc w:val="center"/>
        </w:trPr>
        <w:tc>
          <w:tcPr>
            <w:tcW w:w="0" w:type="auto"/>
            <w:vAlign w:val="center"/>
          </w:tcPr>
          <w:p w14:paraId="13EEA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DF6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A88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43363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318ED3" w14:textId="77777777" w:rsidTr="00E22E51">
        <w:trPr>
          <w:tblCellSpacing w:w="7" w:type="dxa"/>
          <w:jc w:val="center"/>
        </w:trPr>
        <w:tc>
          <w:tcPr>
            <w:tcW w:w="0" w:type="auto"/>
            <w:vAlign w:val="center"/>
          </w:tcPr>
          <w:p w14:paraId="2AC16A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2E78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6D4B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A7C4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40E3EE"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07512E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63020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52C0A2" w14:textId="77777777" w:rsidR="0081205B" w:rsidRPr="00FE3342" w:rsidRDefault="0081205B" w:rsidP="0081205B">
      <w:pPr>
        <w:jc w:val="center"/>
        <w:rPr>
          <w:ins w:id="22" w:author="Inesa Kocharyan" w:date="2025-02-07T10:36:00Z"/>
          <w:rFonts w:ascii="GHEA Grapalat" w:hAnsi="GHEA Grapalat" w:cs="GHEA Grapalat"/>
        </w:rPr>
      </w:pPr>
    </w:p>
    <w:p w14:paraId="44B4CFC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931533" w14:textId="77777777" w:rsidR="00C60645" w:rsidRPr="00FE3342" w:rsidRDefault="00C60645" w:rsidP="00C60645">
      <w:pPr>
        <w:jc w:val="center"/>
        <w:rPr>
          <w:rFonts w:ascii="GHEA Grapalat" w:hAnsi="GHEA Grapalat" w:cs="GHEA Grapalat"/>
          <w:lang w:val="hy-AM"/>
        </w:rPr>
      </w:pPr>
    </w:p>
    <w:p w14:paraId="10A1298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C4193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B08D4CF" w14:textId="77777777" w:rsidR="00C60645" w:rsidRPr="00FE3342" w:rsidRDefault="00C60645" w:rsidP="00C60645">
      <w:pPr>
        <w:rPr>
          <w:rFonts w:ascii="GHEA Grapalat" w:hAnsi="GHEA Grapalat"/>
          <w:vertAlign w:val="superscript"/>
          <w:lang w:val="es-ES"/>
        </w:rPr>
      </w:pPr>
    </w:p>
    <w:p w14:paraId="0CD8E404"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7B0269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BC692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E78D9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2F5F6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6BB6D3" w14:textId="77777777" w:rsidR="00C60645" w:rsidRPr="00FE3342" w:rsidRDefault="00C60645" w:rsidP="00C60645">
      <w:pPr>
        <w:rPr>
          <w:rFonts w:ascii="GHEA Grapalat" w:hAnsi="GHEA Grapalat" w:cs="Sylfaen"/>
          <w:sz w:val="20"/>
          <w:szCs w:val="20"/>
          <w:lang w:val="es-ES"/>
        </w:rPr>
      </w:pPr>
    </w:p>
    <w:p w14:paraId="5851B6A2"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1D859F7" w14:textId="77777777" w:rsidR="00C60645" w:rsidRPr="00FE3342" w:rsidRDefault="00C60645" w:rsidP="00C60645">
      <w:pPr>
        <w:jc w:val="center"/>
        <w:rPr>
          <w:rFonts w:ascii="GHEA Grapalat" w:hAnsi="GHEA Grapalat" w:cs="GHEA Grapalat"/>
          <w:lang w:val="es-ES"/>
        </w:rPr>
      </w:pPr>
    </w:p>
    <w:p w14:paraId="74002EE5" w14:textId="77777777" w:rsidR="0081205B" w:rsidRPr="00FE3342" w:rsidRDefault="0081205B" w:rsidP="00C60645">
      <w:pPr>
        <w:jc w:val="center"/>
        <w:rPr>
          <w:rFonts w:ascii="GHEA Grapalat" w:hAnsi="GHEA Grapalat" w:cs="Sylfaen"/>
          <w:b/>
          <w:lang w:val="es-ES"/>
        </w:rPr>
      </w:pPr>
    </w:p>
    <w:p w14:paraId="461403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8C5C6F1"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66DCE6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D9386B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A37F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70A84E" w14:textId="77777777" w:rsidR="00C60645" w:rsidRPr="00FE3342" w:rsidRDefault="00C60645" w:rsidP="00C60645">
      <w:pPr>
        <w:jc w:val="center"/>
        <w:rPr>
          <w:rFonts w:ascii="GHEA Grapalat" w:hAnsi="GHEA Grapalat" w:cs="Sylfaen"/>
          <w:sz w:val="16"/>
          <w:szCs w:val="16"/>
          <w:lang w:val="es-ES"/>
        </w:rPr>
      </w:pPr>
    </w:p>
    <w:p w14:paraId="02F58B2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0E7662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FEAAC" w14:textId="77777777" w:rsidR="00215F93" w:rsidRDefault="00215F93">
      <w:r>
        <w:separator/>
      </w:r>
    </w:p>
  </w:endnote>
  <w:endnote w:type="continuationSeparator" w:id="0">
    <w:p w14:paraId="44DABB70" w14:textId="77777777" w:rsidR="00215F93" w:rsidRDefault="0021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629622"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CDB78" w14:textId="77777777" w:rsidR="00215F93" w:rsidRDefault="00215F93">
      <w:r>
        <w:separator/>
      </w:r>
    </w:p>
  </w:footnote>
  <w:footnote w:type="continuationSeparator" w:id="0">
    <w:p w14:paraId="7860B464" w14:textId="77777777" w:rsidR="00215F93" w:rsidRDefault="00215F93">
      <w:r>
        <w:continuationSeparator/>
      </w:r>
    </w:p>
  </w:footnote>
  <w:footnote w:id="1">
    <w:p w14:paraId="640574D0" w14:textId="77777777"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05F402E"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12DFEC7"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7C93D881"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4EE5C041"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0D4CF6"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1C4E60EC" w14:textId="77777777" w:rsidR="00787692" w:rsidRPr="008842CE" w:rsidRDefault="00787692" w:rsidP="001831C4">
      <w:pPr>
        <w:pStyle w:val="FootnoteText"/>
        <w:widowControl w:val="0"/>
        <w:jc w:val="both"/>
        <w:rPr>
          <w:rFonts w:ascii="GHEA Grapalat" w:hAnsi="GHEA Grapalat"/>
          <w:lang w:val="af-ZA"/>
        </w:rPr>
      </w:pPr>
    </w:p>
    <w:p w14:paraId="05E8F243" w14:textId="77777777" w:rsidR="00787692" w:rsidRPr="008842CE" w:rsidRDefault="00787692" w:rsidP="008842CE">
      <w:pPr>
        <w:pStyle w:val="FootnoteText"/>
        <w:widowControl w:val="0"/>
        <w:jc w:val="both"/>
        <w:rPr>
          <w:rFonts w:ascii="GHEA Grapalat" w:hAnsi="GHEA Grapalat"/>
          <w:lang w:val="af-ZA"/>
        </w:rPr>
      </w:pPr>
    </w:p>
  </w:footnote>
  <w:footnote w:id="3">
    <w:p w14:paraId="54A2B47A"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298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A847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9BCF3"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572A04E"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97C84A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8F932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69F0954" w14:textId="77777777" w:rsidR="00C070A2" w:rsidRDefault="00C070A2" w:rsidP="00C070A2">
      <w:pPr>
        <w:pStyle w:val="FootnoteText"/>
        <w:widowControl w:val="0"/>
        <w:jc w:val="both"/>
        <w:rPr>
          <w:rFonts w:ascii="GHEA Grapalat" w:hAnsi="GHEA Grapalat"/>
          <w:i/>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E35A4A6" w14:textId="77777777" w:rsidR="00C070A2" w:rsidRDefault="00C070A2" w:rsidP="00C070A2">
      <w:pPr>
        <w:pStyle w:val="FootnoteText"/>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32EDDCA5"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A367C68"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4F9326" w14:textId="77777777" w:rsidR="00787692" w:rsidRPr="000811C1" w:rsidRDefault="00787692">
      <w:pPr>
        <w:pStyle w:val="FootnoteText"/>
        <w:rPr>
          <w:rFonts w:asciiTheme="minorHAnsi" w:hAnsiTheme="minorHAnsi"/>
        </w:rPr>
      </w:pPr>
    </w:p>
  </w:footnote>
  <w:footnote w:id="8">
    <w:p w14:paraId="1F9D5E60"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733A3BD3"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5FB46" w14:textId="77777777" w:rsidR="00787692" w:rsidRPr="000811C1" w:rsidRDefault="00787692">
      <w:pPr>
        <w:pStyle w:val="FootnoteText"/>
        <w:rPr>
          <w:lang w:val="af-ZA"/>
        </w:rPr>
      </w:pPr>
    </w:p>
  </w:footnote>
  <w:footnote w:id="10">
    <w:p w14:paraId="12557C62" w14:textId="77777777" w:rsidR="00787692" w:rsidRDefault="00787692" w:rsidP="00C67FAB">
      <w:pPr>
        <w:pStyle w:val="FootnoteText"/>
        <w:jc w:val="both"/>
        <w:rPr>
          <w:ins w:id="14"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749167CE"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948507C"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36446842"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79608331"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95D921" w14:textId="77777777" w:rsidR="00787692" w:rsidRPr="000811C1" w:rsidRDefault="00787692" w:rsidP="0027573B">
      <w:pPr>
        <w:pStyle w:val="FootnoteText"/>
        <w:rPr>
          <w:rFonts w:ascii="Sylfaen" w:hAnsi="Sylfaen"/>
          <w:sz w:val="18"/>
          <w:szCs w:val="18"/>
        </w:rPr>
      </w:pPr>
    </w:p>
  </w:footnote>
  <w:footnote w:id="13">
    <w:p w14:paraId="3DB770E0"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1720975"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5">
    <w:p w14:paraId="19322ED2" w14:textId="77777777" w:rsidR="00C070A2" w:rsidRPr="008416BA" w:rsidRDefault="00C070A2" w:rsidP="00C070A2">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53ADF98" w14:textId="77777777" w:rsidR="00C070A2" w:rsidRDefault="00C070A2" w:rsidP="00C070A2">
      <w:pPr>
        <w:jc w:val="both"/>
      </w:pPr>
    </w:p>
    <w:p w14:paraId="2EA091A0"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0FF84EF"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9BAE8C" w14:textId="77777777" w:rsidR="00C070A2" w:rsidRPr="008B70EB" w:rsidRDefault="00C070A2" w:rsidP="00C070A2">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0841604" w14:textId="77777777" w:rsidR="00C070A2" w:rsidRDefault="00C070A2" w:rsidP="00C070A2">
      <w:pPr>
        <w:jc w:val="both"/>
        <w:rPr>
          <w:rFonts w:asciiTheme="minorHAnsi" w:hAnsiTheme="minorHAnsi"/>
          <w:lang w:val="af-ZA"/>
        </w:rPr>
      </w:pPr>
    </w:p>
  </w:footnote>
  <w:footnote w:id="16">
    <w:p w14:paraId="1B97918E" w14:textId="77777777" w:rsidR="00C070A2" w:rsidRPr="00A25D1B" w:rsidRDefault="00C070A2" w:rsidP="00C070A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53E39AB" w14:textId="77777777" w:rsidR="00C070A2" w:rsidRPr="00DC619D" w:rsidRDefault="00C070A2" w:rsidP="00C070A2">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70CF2203"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558BAB5" w14:textId="77777777" w:rsidR="00787692" w:rsidRPr="00D3436F" w:rsidRDefault="00787692">
      <w:pPr>
        <w:pStyle w:val="FootnoteText"/>
        <w:rPr>
          <w:lang w:val="es-ES"/>
        </w:rPr>
      </w:pPr>
    </w:p>
  </w:footnote>
  <w:footnote w:id="19">
    <w:p w14:paraId="76040DBB" w14:textId="77777777" w:rsidR="00C070A2" w:rsidRPr="00217344" w:rsidRDefault="00C070A2" w:rsidP="00C070A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C1B6C2B" w14:textId="77777777" w:rsidR="00C070A2" w:rsidRPr="008842CE" w:rsidRDefault="00C070A2" w:rsidP="00C070A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119672" w14:textId="77777777" w:rsidR="00C070A2" w:rsidRPr="008842CE" w:rsidRDefault="00C070A2" w:rsidP="00C070A2">
      <w:pPr>
        <w:pStyle w:val="FootnoteText"/>
        <w:jc w:val="both"/>
        <w:rPr>
          <w:rFonts w:ascii="GHEA Grapalat" w:hAnsi="GHEA Grapalat"/>
        </w:rPr>
      </w:pPr>
    </w:p>
  </w:footnote>
  <w:footnote w:id="21">
    <w:p w14:paraId="208F213F" w14:textId="77777777" w:rsidR="00787692" w:rsidRPr="008842CE" w:rsidRDefault="00787692" w:rsidP="003D2FE2">
      <w:pPr>
        <w:pStyle w:val="FootnoteText"/>
        <w:jc w:val="both"/>
      </w:pPr>
    </w:p>
  </w:footnote>
  <w:footnote w:id="22">
    <w:p w14:paraId="51E9578C" w14:textId="77777777" w:rsidR="008936FA" w:rsidRPr="008842CE" w:rsidRDefault="008936FA" w:rsidP="008936FA">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FD073E4" w14:textId="77777777" w:rsidR="008936FA" w:rsidRPr="008842CE" w:rsidRDefault="008936FA" w:rsidP="008936FA">
      <w:pPr>
        <w:pStyle w:val="FootnoteText"/>
        <w:jc w:val="both"/>
        <w:rPr>
          <w:rFonts w:ascii="GHEA Grapalat" w:hAnsi="GHEA Grapalat"/>
        </w:rPr>
      </w:pPr>
    </w:p>
  </w:footnote>
  <w:footnote w:id="23">
    <w:p w14:paraId="5B3419EB" w14:textId="77777777" w:rsidR="00787692" w:rsidRPr="008936FA" w:rsidRDefault="00787692" w:rsidP="000A214C">
      <w:pPr>
        <w:pStyle w:val="FootnoteText"/>
        <w:jc w:val="both"/>
        <w:rPr>
          <w:rFonts w:asciiTheme="minorHAnsi" w:hAnsiTheme="minorHAnsi"/>
        </w:rPr>
      </w:pPr>
    </w:p>
  </w:footnote>
  <w:footnote w:id="24">
    <w:p w14:paraId="5FD585EC" w14:textId="77777777" w:rsidR="007C3070" w:rsidRPr="008842CE" w:rsidRDefault="007C3070" w:rsidP="007C3070">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739CD1F"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6">
    <w:p w14:paraId="4F7ED3C3"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8EADD7" w14:textId="77777777" w:rsidR="00787692" w:rsidRDefault="00787692" w:rsidP="005E52ED">
      <w:pPr>
        <w:pStyle w:val="FootnoteText"/>
        <w:widowControl w:val="0"/>
        <w:jc w:val="both"/>
        <w:rPr>
          <w:ins w:id="18" w:author="Vardan" w:date="2022-03-24T22:44:00Z"/>
          <w:rFonts w:ascii="GHEA Grapalat" w:hAnsi="GHEA Grapalat"/>
          <w:i/>
        </w:rPr>
      </w:pPr>
    </w:p>
    <w:p w14:paraId="2FAFEE51"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B5671C5" w14:textId="77777777" w:rsidR="00787692" w:rsidRPr="008842CE" w:rsidRDefault="00787692" w:rsidP="005E52ED">
      <w:pPr>
        <w:pStyle w:val="FootnoteText"/>
        <w:widowControl w:val="0"/>
        <w:jc w:val="both"/>
        <w:rPr>
          <w:rFonts w:ascii="GHEA Grapalat" w:hAnsi="GHEA Grapalat"/>
          <w:lang w:val="hy-AM"/>
        </w:rPr>
      </w:pPr>
    </w:p>
    <w:p w14:paraId="0E574BF7" w14:textId="77777777" w:rsidR="00787692" w:rsidRPr="00D3436F" w:rsidRDefault="00787692">
      <w:pPr>
        <w:pStyle w:val="FootnoteText"/>
        <w:rPr>
          <w:lang w:val="hy-AM"/>
        </w:rPr>
      </w:pPr>
    </w:p>
  </w:footnote>
  <w:footnote w:id="27">
    <w:p w14:paraId="4609FB73"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0057E0"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037F1D6" w14:textId="77777777" w:rsidR="00787692" w:rsidRPr="00D3436F" w:rsidRDefault="00787692">
      <w:pPr>
        <w:pStyle w:val="FootnoteText"/>
        <w:rPr>
          <w:lang w:val="hy-AM"/>
        </w:rPr>
      </w:pPr>
    </w:p>
  </w:footnote>
  <w:footnote w:id="28">
    <w:p w14:paraId="4D4560D4"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9A086CB"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601B86" w14:textId="77777777" w:rsidR="00787692" w:rsidRPr="00D3436F" w:rsidRDefault="00787692">
      <w:pPr>
        <w:pStyle w:val="FootnoteText"/>
        <w:rPr>
          <w:lang w:val="hy-AM"/>
        </w:rPr>
      </w:pPr>
    </w:p>
  </w:footnote>
  <w:footnote w:id="29">
    <w:p w14:paraId="680CAE3B"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85035F" w14:textId="77777777" w:rsidR="00787692" w:rsidRPr="00D3436F" w:rsidRDefault="00787692">
      <w:pPr>
        <w:pStyle w:val="FootnoteText"/>
        <w:rPr>
          <w:lang w:val="hy-AM"/>
        </w:rPr>
      </w:pPr>
    </w:p>
  </w:footnote>
  <w:footnote w:id="30">
    <w:p w14:paraId="0EDF299C"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224BEDD6"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EFEC01" w14:textId="77777777" w:rsidR="00787692" w:rsidRPr="00D3436F" w:rsidRDefault="00787692">
      <w:pPr>
        <w:pStyle w:val="FootnoteText"/>
        <w:rPr>
          <w:lang w:val="hy-AM"/>
        </w:rPr>
      </w:pPr>
    </w:p>
  </w:footnote>
  <w:footnote w:id="32">
    <w:p w14:paraId="703DC438"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9D7ABA"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79F815"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22EEE2F"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4D744F86" w14:textId="77777777" w:rsidR="00787692" w:rsidRPr="000D7125" w:rsidRDefault="00787692">
      <w:pPr>
        <w:pStyle w:val="FootnoteText"/>
        <w:rPr>
          <w:rFonts w:asciiTheme="minorHAnsi" w:hAnsiTheme="minorHAnsi"/>
          <w:lang w:val="hy-AM"/>
        </w:rPr>
      </w:pPr>
    </w:p>
  </w:footnote>
  <w:footnote w:id="33">
    <w:p w14:paraId="021BA857"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4">
    <w:p w14:paraId="7A15D137"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w:t>
      </w:r>
      <w:r w:rsidRPr="008842CE">
        <w:rPr>
          <w:rFonts w:ascii="GHEA Grapalat" w:hAnsi="GHEA Grapalat"/>
          <w:i/>
        </w:rPr>
        <w:t>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208335A"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FA6E4B9" w14:textId="77777777" w:rsidR="00787692" w:rsidRPr="00D3436F" w:rsidRDefault="00787692">
      <w:pPr>
        <w:pStyle w:val="FootnoteText"/>
        <w:rPr>
          <w:lang w:val="hy-AM"/>
        </w:rPr>
      </w:pPr>
    </w:p>
    <w:p w14:paraId="40A19607"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12055819"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5">
    <w:p w14:paraId="72116A7B"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w:t>
      </w: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6">
    <w:p w14:paraId="212EE1C1"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1E976056"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33D"/>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5F93"/>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0F03"/>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4B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4A7"/>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070"/>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6FA"/>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6BA1"/>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3F2"/>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9AF"/>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9DD"/>
    <w:rsid w:val="00C06DFE"/>
    <w:rsid w:val="00C070A2"/>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60D"/>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3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4AC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rynqvb">
    <w:name w:val="rynqvb"/>
    <w:basedOn w:val="DefaultParagraphFont"/>
    <w:rsid w:val="00C070A2"/>
  </w:style>
  <w:style w:type="character" w:styleId="UnresolvedMention">
    <w:name w:val="Unresolved Mention"/>
    <w:basedOn w:val="DefaultParagraphFont"/>
    <w:uiPriority w:val="99"/>
    <w:semiHidden/>
    <w:unhideWhenUsed/>
    <w:rsid w:val="00C0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97</Pages>
  <Words>22973</Words>
  <Characters>130951</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1833</cp:revision>
  <cp:lastPrinted>2018-02-16T07:12:00Z</cp:lastPrinted>
  <dcterms:created xsi:type="dcterms:W3CDTF">2019-10-28T07:04:00Z</dcterms:created>
  <dcterms:modified xsi:type="dcterms:W3CDTF">2026-03-27T11:05:00Z</dcterms:modified>
</cp:coreProperties>
</file>